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05EE816F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Pr="00CD5A36">
        <w:rPr>
          <w:rFonts w:cs="Arial"/>
          <w:sz w:val="24"/>
          <w:szCs w:val="24"/>
        </w:rPr>
        <w:tab/>
      </w:r>
      <w:r w:rsidR="00A559B4" w:rsidRPr="00A559B4">
        <w:rPr>
          <w:rFonts w:cs="Arial"/>
          <w:sz w:val="24"/>
          <w:szCs w:val="24"/>
        </w:rPr>
        <w:t>R4-230</w:t>
      </w:r>
      <w:r w:rsidR="00DB57B2">
        <w:rPr>
          <w:rFonts w:cs="Arial"/>
          <w:sz w:val="24"/>
          <w:szCs w:val="24"/>
        </w:rPr>
        <w:t>3580</w:t>
      </w:r>
    </w:p>
    <w:p w14:paraId="17297ABB" w14:textId="77777777" w:rsidR="0024785A" w:rsidRDefault="0024785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February 27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March 3</w:t>
      </w:r>
      <w:proofErr w:type="gramStart"/>
      <w:r w:rsidRPr="00F15D6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0EE29BC5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</w:t>
      </w:r>
      <w:r w:rsidR="00E32B68" w:rsidRPr="00D73233">
        <w:rPr>
          <w:rFonts w:ascii="Arial" w:hAnsi="Arial" w:cs="Arial"/>
          <w:b/>
          <w:sz w:val="22"/>
          <w:szCs w:val="22"/>
        </w:rPr>
        <w:t>71</w:t>
      </w:r>
      <w:r w:rsidR="00E32B68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1 Addition of CA_n7-n102</w:t>
      </w:r>
      <w:r w:rsidR="00EB6927">
        <w:rPr>
          <w:rFonts w:ascii="Arial" w:hAnsi="Arial" w:cs="Arial"/>
          <w:b/>
          <w:sz w:val="22"/>
          <w:szCs w:val="22"/>
        </w:rPr>
        <w:t xml:space="preserve"> and DC_n7-n102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428D1F85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559B4">
        <w:rPr>
          <w:rFonts w:ascii="Arial" w:hAnsi="Arial" w:cs="Arial"/>
          <w:b/>
          <w:sz w:val="22"/>
          <w:szCs w:val="22"/>
        </w:rPr>
        <w:t>8.10.2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7483494F" w:rsidR="0024785A" w:rsidRDefault="0024785A" w:rsidP="0024785A">
      <w:r>
        <w:t xml:space="preserve">This is a TP to </w:t>
      </w:r>
      <w:r w:rsidRPr="00D73233">
        <w:t>TR 3</w:t>
      </w:r>
      <w:r>
        <w:t>8</w:t>
      </w:r>
      <w:r w:rsidRPr="00D73233">
        <w:t>.</w:t>
      </w:r>
      <w:r w:rsidR="00E32B68" w:rsidRPr="00D73233">
        <w:t>71</w:t>
      </w:r>
      <w:r w:rsidR="00E32B68"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 xml:space="preserve">CA_7A-n102A with UL </w:t>
      </w:r>
      <w:proofErr w:type="spellStart"/>
      <w:r>
        <w:t>interband</w:t>
      </w:r>
      <w:proofErr w:type="spellEnd"/>
      <w:r>
        <w:t xml:space="preserve"> CA and variants of non-contiguous and contiguous intra-band carrier aggregation in downlink including UL</w:t>
      </w:r>
      <w:r w:rsidRPr="00F16733">
        <w:t xml:space="preserve"> </w:t>
      </w:r>
      <w:proofErr w:type="spellStart"/>
      <w:r>
        <w:t>interband</w:t>
      </w:r>
      <w:proofErr w:type="spellEnd"/>
      <w:r>
        <w:t xml:space="preserve"> CA.</w:t>
      </w:r>
      <w:r w:rsidR="00455CF9">
        <w:t xml:space="preserve"> It </w:t>
      </w:r>
      <w:r w:rsidR="00C0506D">
        <w:t>also includes</w:t>
      </w:r>
      <w:r w:rsidR="00455CF9">
        <w:t xml:space="preserve"> the NR DC combinations of the same.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D9D4C74" w14:textId="77777777" w:rsidR="0025485B" w:rsidRPr="0024785A" w:rsidRDefault="0025485B" w:rsidP="0025485B">
      <w:pPr>
        <w:pStyle w:val="Heading2"/>
        <w:spacing w:before="180" w:after="180"/>
        <w:ind w:left="1134" w:hanging="1134"/>
        <w:rPr>
          <w:ins w:id="2" w:author="Johannes Hejselbaek (Nokia)" w:date="2023-02-28T13:23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Johannes Hejselbaek (Nokia)" w:date="2023-02-28T13:23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CA_n7-n102</w:t>
        </w:r>
      </w:ins>
    </w:p>
    <w:p w14:paraId="768AD488" w14:textId="77777777" w:rsidR="0025485B" w:rsidRPr="0024785A" w:rsidRDefault="0025485B" w:rsidP="0025485B">
      <w:pPr>
        <w:pStyle w:val="Heading3"/>
        <w:spacing w:before="120" w:after="180"/>
        <w:ind w:left="1134" w:hanging="1134"/>
        <w:rPr>
          <w:ins w:id="14" w:author="Johannes Hejselbaek (Nokia)" w:date="2023-02-28T13:23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Johannes Hejselbaek (Nokia)" w:date="2023-02-28T13:23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7084FCE" w14:textId="77777777" w:rsidR="0025485B" w:rsidRPr="0024785A" w:rsidRDefault="0025485B" w:rsidP="0025485B">
      <w:pPr>
        <w:pStyle w:val="Heading4"/>
        <w:spacing w:before="180" w:after="180"/>
        <w:ind w:left="1418" w:hanging="1418"/>
        <w:rPr>
          <w:ins w:id="26" w:author="Johannes Hejselbaek (Nokia)" w:date="2023-02-28T13:2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Johannes Hejselbaek (Nokia)" w:date="2023-02-28T13:2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24EA68FB" w14:textId="77777777" w:rsidR="0025485B" w:rsidRDefault="0025485B" w:rsidP="0025485B">
      <w:pPr>
        <w:pStyle w:val="TH"/>
        <w:rPr>
          <w:ins w:id="37" w:author="Johannes Hejselbaek (Nokia)" w:date="2023-02-28T13:23:00Z"/>
          <w:lang w:eastAsia="ja-JP"/>
        </w:rPr>
      </w:pPr>
      <w:ins w:id="38" w:author="Johannes Hejselbaek (Nokia)" w:date="2023-02-28T13:23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n7+n102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25485B" w14:paraId="3C2A1695" w14:textId="77777777" w:rsidTr="00F273AD">
        <w:trPr>
          <w:trHeight w:val="268"/>
          <w:jc w:val="center"/>
          <w:ins w:id="39" w:author="Johannes Hejselbaek (Nokia)" w:date="2023-02-28T13:23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222D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40" w:author="Johannes Hejselbaek (Nokia)" w:date="2023-02-28T13:23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Johannes Hejselbaek (Nokia)" w:date="2023-02-28T13:2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ECA5" w14:textId="77777777" w:rsidR="0025485B" w:rsidRPr="00B079DB" w:rsidRDefault="0025485B" w:rsidP="00F273AD">
            <w:pPr>
              <w:keepNext/>
              <w:keepLines/>
              <w:spacing w:after="0"/>
              <w:jc w:val="center"/>
              <w:rPr>
                <w:ins w:id="42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Johannes Hejselbaek (Nokia)" w:date="2023-02-28T13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36AF" w14:textId="77777777" w:rsidR="0025485B" w:rsidRPr="00B079DB" w:rsidRDefault="0025485B" w:rsidP="00F273AD">
            <w:pPr>
              <w:keepNext/>
              <w:keepLines/>
              <w:spacing w:after="0"/>
              <w:jc w:val="center"/>
              <w:rPr>
                <w:ins w:id="44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Johannes Hejselbaek (Nokia)" w:date="2023-02-28T13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88A7" w14:textId="77777777" w:rsidR="0025485B" w:rsidRPr="00B079DB" w:rsidRDefault="0025485B" w:rsidP="00F273AD">
            <w:pPr>
              <w:pStyle w:val="TAH"/>
              <w:rPr>
                <w:ins w:id="46" w:author="Johannes Hejselbaek (Nokia)" w:date="2023-02-28T13:23:00Z"/>
                <w:rFonts w:eastAsia="Malgun Gothic" w:cs="Arial"/>
                <w:bCs/>
                <w:szCs w:val="18"/>
              </w:rPr>
            </w:pPr>
            <w:ins w:id="47" w:author="Johannes Hejselbaek (Nokia)" w:date="2023-02-28T13:23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1FA94789" w14:textId="77777777" w:rsidR="0025485B" w:rsidRPr="00B079DB" w:rsidRDefault="0025485B" w:rsidP="00F273AD">
            <w:pPr>
              <w:keepNext/>
              <w:keepLines/>
              <w:spacing w:after="0"/>
              <w:jc w:val="center"/>
              <w:rPr>
                <w:ins w:id="48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Johannes Hejselbaek (Nokia)" w:date="2023-02-28T13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25485B" w14:paraId="51C0FAEF" w14:textId="77777777" w:rsidTr="00F273AD">
        <w:trPr>
          <w:trHeight w:val="184"/>
          <w:jc w:val="center"/>
          <w:ins w:id="50" w:author="Johannes Hejselbaek (Nokia)" w:date="2023-02-28T13:2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145E" w14:textId="77777777" w:rsidR="0025485B" w:rsidRDefault="0025485B" w:rsidP="00F273AD">
            <w:pPr>
              <w:spacing w:after="0"/>
              <w:rPr>
                <w:ins w:id="51" w:author="Johannes Hejselbaek (Nokia)" w:date="2023-02-28T13:2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2380" w14:textId="77777777" w:rsidR="0025485B" w:rsidRPr="00B079DB" w:rsidRDefault="0025485B" w:rsidP="00F273AD">
            <w:pPr>
              <w:keepNext/>
              <w:keepLines/>
              <w:spacing w:after="0"/>
              <w:jc w:val="center"/>
              <w:rPr>
                <w:ins w:id="52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Johannes Hejselbaek (Nokia)" w:date="2023-02-28T13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DF09" w14:textId="77777777" w:rsidR="0025485B" w:rsidRPr="00B079DB" w:rsidRDefault="0025485B" w:rsidP="00F273AD">
            <w:pPr>
              <w:keepNext/>
              <w:keepLines/>
              <w:spacing w:after="0"/>
              <w:jc w:val="center"/>
              <w:rPr>
                <w:ins w:id="54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Johannes Hejselbaek (Nokia)" w:date="2023-02-28T13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2793" w14:textId="77777777" w:rsidR="0025485B" w:rsidRPr="00B079DB" w:rsidRDefault="0025485B" w:rsidP="00F273AD">
            <w:pPr>
              <w:spacing w:after="0"/>
              <w:rPr>
                <w:ins w:id="56" w:author="Johannes Hejselbaek (Nokia)" w:date="2023-02-28T13:2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25485B" w14:paraId="6A7C46CB" w14:textId="77777777" w:rsidTr="00F273AD">
        <w:trPr>
          <w:trHeight w:val="184"/>
          <w:jc w:val="center"/>
          <w:ins w:id="57" w:author="Johannes Hejselbaek (Nokia)" w:date="2023-02-28T13:2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7611" w14:textId="77777777" w:rsidR="0025485B" w:rsidRDefault="0025485B" w:rsidP="00F273AD">
            <w:pPr>
              <w:spacing w:after="0"/>
              <w:rPr>
                <w:ins w:id="58" w:author="Johannes Hejselbaek (Nokia)" w:date="2023-02-28T13:2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62CF" w14:textId="77777777" w:rsidR="0025485B" w:rsidRPr="00B079DB" w:rsidRDefault="0025485B" w:rsidP="00F273AD">
            <w:pPr>
              <w:keepNext/>
              <w:keepLines/>
              <w:spacing w:after="0"/>
              <w:jc w:val="center"/>
              <w:rPr>
                <w:ins w:id="59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60" w:author="Johannes Hejselbaek (Nokia)" w:date="2023-02-28T13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8A1F" w14:textId="77777777" w:rsidR="0025485B" w:rsidRPr="00B079DB" w:rsidRDefault="0025485B" w:rsidP="00F273AD">
            <w:pPr>
              <w:keepNext/>
              <w:keepLines/>
              <w:spacing w:after="0"/>
              <w:jc w:val="center"/>
              <w:rPr>
                <w:ins w:id="61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62" w:author="Johannes Hejselbaek (Nokia)" w:date="2023-02-28T13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A8D2" w14:textId="77777777" w:rsidR="0025485B" w:rsidRPr="00B079DB" w:rsidRDefault="0025485B" w:rsidP="00F273AD">
            <w:pPr>
              <w:spacing w:after="0"/>
              <w:rPr>
                <w:ins w:id="63" w:author="Johannes Hejselbaek (Nokia)" w:date="2023-02-28T13:2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25485B" w14:paraId="4458AAF4" w14:textId="77777777" w:rsidTr="00F273AD">
        <w:trPr>
          <w:trHeight w:val="268"/>
          <w:jc w:val="center"/>
          <w:ins w:id="64" w:author="Johannes Hejselbaek (Nokia)" w:date="2023-02-28T13:2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D707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65" w:author="Johannes Hejselbaek (Nokia)" w:date="2023-02-28T13:23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A9F5FF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67" w:author="Johannes Hejselbaek (Nokia)" w:date="2023-02-28T13:23:00Z"/>
                <w:rFonts w:ascii="Arial" w:hAnsi="Arial" w:cs="Arial"/>
                <w:sz w:val="18"/>
                <w:lang w:val="sv-SE" w:eastAsia="ko-KR"/>
              </w:rPr>
            </w:pPr>
            <w:ins w:id="6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4EF1EF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69" w:author="Johannes Hejselbaek (Nokia)" w:date="2023-02-28T13:23:00Z"/>
                <w:rFonts w:ascii="Arial" w:hAnsi="Arial" w:cs="Arial"/>
                <w:sz w:val="18"/>
                <w:lang w:val="zh-CN" w:eastAsia="ja-JP"/>
              </w:rPr>
            </w:pPr>
            <w:ins w:id="70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1D70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71" w:author="Johannes Hejselbaek (Nokia)" w:date="2023-02-28T13:23:00Z"/>
                <w:rFonts w:ascii="Arial" w:hAnsi="Arial" w:cs="Arial"/>
                <w:sz w:val="18"/>
                <w:lang w:val="sv-SE" w:eastAsia="ko-KR"/>
              </w:rPr>
            </w:pPr>
            <w:ins w:id="72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0A3F31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73" w:author="Johannes Hejselbaek (Nokia)" w:date="2023-02-28T13:23:00Z"/>
                <w:rFonts w:ascii="Arial" w:hAnsi="Arial" w:cs="Arial"/>
                <w:sz w:val="18"/>
                <w:lang w:val="sv-SE" w:eastAsia="ko-KR"/>
              </w:rPr>
            </w:pPr>
            <w:ins w:id="74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2739BB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75" w:author="Johannes Hejselbaek (Nokia)" w:date="2023-02-28T13:23:00Z"/>
                <w:rFonts w:ascii="Arial" w:hAnsi="Arial" w:cs="Arial"/>
                <w:sz w:val="18"/>
                <w:lang w:val="zh-CN" w:eastAsia="ja-JP"/>
              </w:rPr>
            </w:pPr>
            <w:ins w:id="7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8962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77" w:author="Johannes Hejselbaek (Nokia)" w:date="2023-02-28T13:23:00Z"/>
                <w:rFonts w:ascii="Arial" w:hAnsi="Arial" w:cs="Arial"/>
                <w:sz w:val="18"/>
                <w:lang w:val="sv-SE" w:eastAsia="ko-KR"/>
              </w:rPr>
            </w:pPr>
            <w:ins w:id="7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5543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79" w:author="Johannes Hejselbaek (Nokia)" w:date="2023-02-28T13:23:00Z"/>
                <w:rFonts w:ascii="Arial" w:hAnsi="Arial" w:cs="Arial"/>
                <w:sz w:val="18"/>
                <w:lang w:val="zh-CN" w:eastAsia="ja-JP"/>
              </w:rPr>
            </w:pPr>
            <w:ins w:id="80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5485B" w14:paraId="55825DBE" w14:textId="77777777" w:rsidTr="00F273AD">
        <w:trPr>
          <w:trHeight w:val="268"/>
          <w:jc w:val="center"/>
          <w:ins w:id="81" w:author="Johannes Hejselbaek (Nokia)" w:date="2023-02-28T13:2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34A6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82" w:author="Johannes Hejselbaek (Nokia)" w:date="2023-02-28T13:23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278E42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84" w:author="Johannes Hejselbaek (Nokia)" w:date="2023-02-28T13:23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895E88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86" w:author="Johannes Hejselbaek (Nokia)" w:date="2023-02-28T13:23:00Z"/>
                <w:rFonts w:ascii="Arial" w:hAnsi="Arial" w:cs="Arial"/>
                <w:sz w:val="18"/>
                <w:lang w:val="en-US" w:eastAsia="ko-KR"/>
              </w:rPr>
            </w:pPr>
            <w:ins w:id="8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581B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88" w:author="Johannes Hejselbaek (Nokia)" w:date="2023-02-28T13:23:00Z"/>
                <w:rFonts w:ascii="Arial" w:hAnsi="Arial" w:cs="Arial"/>
                <w:sz w:val="18"/>
                <w:lang w:val="en-US" w:eastAsia="ko-KR"/>
              </w:rPr>
            </w:pPr>
            <w:ins w:id="8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CCCF57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90" w:author="Johannes Hejselbaek (Nokia)" w:date="2023-02-28T13:23:00Z"/>
                <w:rFonts w:ascii="Arial" w:hAnsi="Arial" w:cs="Arial"/>
                <w:sz w:val="18"/>
                <w:lang w:val="en-US" w:eastAsia="ko-KR"/>
              </w:rPr>
            </w:pPr>
            <w:ins w:id="91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3AF3AD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92" w:author="Johannes Hejselbaek (Nokia)" w:date="2023-02-28T13:23:00Z"/>
                <w:rFonts w:ascii="Arial" w:hAnsi="Arial" w:cs="Arial"/>
                <w:sz w:val="18"/>
                <w:lang w:val="en-US" w:eastAsia="ko-KR"/>
              </w:rPr>
            </w:pPr>
            <w:ins w:id="93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2118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94" w:author="Johannes Hejselbaek (Nokia)" w:date="2023-02-28T13:23:00Z"/>
                <w:rFonts w:ascii="Arial" w:hAnsi="Arial" w:cs="Arial"/>
                <w:sz w:val="18"/>
                <w:lang w:val="en-US" w:eastAsia="ko-KR"/>
              </w:rPr>
            </w:pPr>
            <w:ins w:id="95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691E" w14:textId="77777777" w:rsidR="0025485B" w:rsidRDefault="0025485B" w:rsidP="00F273AD">
            <w:pPr>
              <w:keepNext/>
              <w:keepLines/>
              <w:spacing w:after="0"/>
              <w:jc w:val="center"/>
              <w:rPr>
                <w:ins w:id="96" w:author="Johannes Hejselbaek (Nokia)" w:date="2023-02-28T13:23:00Z"/>
                <w:rFonts w:ascii="Arial" w:hAnsi="Arial" w:cs="Arial"/>
                <w:sz w:val="18"/>
                <w:lang w:val="en-US" w:eastAsia="ko-KR"/>
              </w:rPr>
            </w:pPr>
            <w:ins w:id="9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553248F" w14:textId="77777777" w:rsidR="0025485B" w:rsidRPr="0024785A" w:rsidRDefault="0025485B" w:rsidP="0025485B">
      <w:pPr>
        <w:pStyle w:val="Heading4"/>
        <w:spacing w:before="180" w:after="180"/>
        <w:ind w:left="1418" w:hanging="1418"/>
        <w:rPr>
          <w:ins w:id="98" w:author="Johannes Hejselbaek (Nokia)" w:date="2023-02-28T13:2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Johannes Hejselbaek (Nokia)" w:date="2023-02-28T13:2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61AE2FF4" w14:textId="77777777" w:rsidR="0025485B" w:rsidRDefault="0025485B" w:rsidP="0025485B">
      <w:pPr>
        <w:pStyle w:val="TH"/>
        <w:rPr>
          <w:ins w:id="110" w:author="Johannes Hejselbaek (Nokia)" w:date="2023-02-28T13:23:00Z"/>
          <w:sz w:val="16"/>
          <w:lang w:eastAsia="zh-CN"/>
        </w:rPr>
      </w:pPr>
      <w:ins w:id="111" w:author="Johannes Hejselbaek (Nokia)" w:date="2023-02-28T13:2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n7+n102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25485B" w14:paraId="304CC670" w14:textId="77777777" w:rsidTr="00F273AD">
        <w:trPr>
          <w:trHeight w:val="420"/>
          <w:ins w:id="112" w:author="Johannes Hejselbaek (Nokia)" w:date="2023-02-28T13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7291B5" w14:textId="77777777" w:rsidR="0025485B" w:rsidRDefault="0025485B" w:rsidP="00F273AD">
            <w:pPr>
              <w:spacing w:after="0"/>
              <w:jc w:val="center"/>
              <w:rPr>
                <w:ins w:id="113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Johannes Hejselbaek (Nokia)" w:date="2023-02-28T13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25485B" w14:paraId="2D15CEBC" w14:textId="77777777" w:rsidTr="00F273AD">
        <w:trPr>
          <w:trHeight w:val="720"/>
          <w:ins w:id="115" w:author="Johannes Hejselbaek (Nokia)" w:date="2023-02-28T13:23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8FEE" w14:textId="77777777" w:rsidR="0025485B" w:rsidRDefault="0025485B" w:rsidP="00F273AD">
            <w:pPr>
              <w:spacing w:after="0"/>
              <w:jc w:val="center"/>
              <w:rPr>
                <w:ins w:id="116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Johannes Hejselbaek (Nokia)" w:date="2023-02-28T13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5DC0" w14:textId="77777777" w:rsidR="0025485B" w:rsidRDefault="0025485B" w:rsidP="00F273AD">
            <w:pPr>
              <w:spacing w:after="0"/>
              <w:jc w:val="center"/>
              <w:rPr>
                <w:ins w:id="118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Johannes Hejselbaek (Nokia)" w:date="2023-02-28T13:2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62BF" w14:textId="77777777" w:rsidR="0025485B" w:rsidRDefault="0025485B" w:rsidP="00F273AD">
            <w:pPr>
              <w:spacing w:after="0"/>
              <w:jc w:val="center"/>
              <w:rPr>
                <w:ins w:id="120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Johannes Hejselbaek (Nokia)" w:date="2023-02-28T13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049D" w14:textId="77777777" w:rsidR="0025485B" w:rsidRDefault="0025485B" w:rsidP="00F273AD">
            <w:pPr>
              <w:spacing w:after="0"/>
              <w:jc w:val="center"/>
              <w:rPr>
                <w:ins w:id="122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Johannes Hejselbaek (Nokia)" w:date="2023-02-28T13:2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E2F5" w14:textId="77777777" w:rsidR="0025485B" w:rsidRDefault="0025485B" w:rsidP="00F273AD">
            <w:pPr>
              <w:spacing w:after="0"/>
              <w:jc w:val="center"/>
              <w:rPr>
                <w:ins w:id="124" w:author="Johannes Hejselbaek (Nokia)" w:date="2023-02-28T13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Johannes Hejselbaek (Nokia)" w:date="2023-02-28T13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25485B" w14:paraId="5BCBC153" w14:textId="77777777" w:rsidTr="00F273AD">
        <w:trPr>
          <w:trHeight w:val="240"/>
          <w:ins w:id="126" w:author="Johannes Hejselbaek (Nokia)" w:date="2023-02-28T13:23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D432" w14:textId="77777777" w:rsidR="0025485B" w:rsidRDefault="0025485B" w:rsidP="00F273AD">
            <w:pPr>
              <w:spacing w:after="0"/>
              <w:rPr>
                <w:ins w:id="127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E14A18" w14:textId="77777777" w:rsidR="0025485B" w:rsidRPr="00922A98" w:rsidRDefault="0025485B" w:rsidP="00F273AD">
            <w:pPr>
              <w:spacing w:after="0"/>
              <w:rPr>
                <w:ins w:id="129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62F2" w14:textId="77777777" w:rsidR="0025485B" w:rsidRDefault="0025485B" w:rsidP="00F273AD">
            <w:pPr>
              <w:spacing w:after="0"/>
              <w:jc w:val="center"/>
              <w:rPr>
                <w:ins w:id="131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AACB" w14:textId="77777777" w:rsidR="0025485B" w:rsidRPr="00085CD8" w:rsidRDefault="0025485B" w:rsidP="00F273AD">
            <w:pPr>
              <w:spacing w:before="100" w:beforeAutospacing="1" w:after="100" w:afterAutospacing="1"/>
              <w:jc w:val="center"/>
              <w:rPr>
                <w:ins w:id="133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Johannes Hejselbaek (Nokia)" w:date="2023-02-28T13:23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EF28" w14:textId="77777777" w:rsidR="0025485B" w:rsidRDefault="0025485B" w:rsidP="00F273AD">
            <w:pPr>
              <w:spacing w:after="0"/>
              <w:jc w:val="center"/>
              <w:rPr>
                <w:ins w:id="135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  <w:ins w:id="136" w:author="Johannes Hejselbaek (Nokia)" w:date="2023-02-28T13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25485B" w14:paraId="390EE1C8" w14:textId="77777777" w:rsidTr="00F273AD">
        <w:trPr>
          <w:trHeight w:val="240"/>
          <w:ins w:id="137" w:author="Johannes Hejselbaek (Nokia)" w:date="2023-02-28T13:23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674B" w14:textId="77777777" w:rsidR="0025485B" w:rsidRDefault="0025485B" w:rsidP="00F273AD">
            <w:pPr>
              <w:spacing w:after="0"/>
              <w:rPr>
                <w:ins w:id="138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6F6E" w14:textId="77777777" w:rsidR="0025485B" w:rsidRDefault="0025485B" w:rsidP="00F273AD">
            <w:pPr>
              <w:spacing w:after="0"/>
              <w:rPr>
                <w:ins w:id="139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97DE" w14:textId="77777777" w:rsidR="0025485B" w:rsidRDefault="0025485B" w:rsidP="00F273AD">
            <w:pPr>
              <w:spacing w:after="0"/>
              <w:jc w:val="center"/>
              <w:rPr>
                <w:ins w:id="140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EF60" w14:textId="77777777" w:rsidR="0025485B" w:rsidRDefault="0025485B" w:rsidP="00F273AD">
            <w:pPr>
              <w:spacing w:before="100" w:beforeAutospacing="1" w:after="100" w:afterAutospacing="1"/>
              <w:jc w:val="center"/>
              <w:rPr>
                <w:ins w:id="142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F38A" w14:textId="77777777" w:rsidR="0025485B" w:rsidRDefault="0025485B" w:rsidP="00F273AD">
            <w:pPr>
              <w:spacing w:after="0"/>
              <w:rPr>
                <w:ins w:id="144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5485B" w14:paraId="556B5F38" w14:textId="77777777" w:rsidTr="00F273AD">
        <w:trPr>
          <w:trHeight w:val="240"/>
          <w:ins w:id="145" w:author="Johannes Hejselbaek (Nokia)" w:date="2023-02-28T13:23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77AC" w14:textId="77777777" w:rsidR="0025485B" w:rsidRDefault="0025485B" w:rsidP="00F273AD">
            <w:pPr>
              <w:spacing w:after="0"/>
              <w:rPr>
                <w:ins w:id="146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13B5EE" w14:textId="77777777" w:rsidR="0025485B" w:rsidRDefault="0025485B" w:rsidP="00F273AD">
            <w:pPr>
              <w:spacing w:after="0"/>
              <w:rPr>
                <w:ins w:id="148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715D" w14:textId="77777777" w:rsidR="0025485B" w:rsidRDefault="0025485B" w:rsidP="00F273AD">
            <w:pPr>
              <w:spacing w:after="0"/>
              <w:jc w:val="center"/>
              <w:rPr>
                <w:ins w:id="150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A0AD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152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Johannes Hejselbaek (Nokia)" w:date="2023-02-28T13:2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4E6E9" w14:textId="77777777" w:rsidR="0025485B" w:rsidRDefault="0025485B" w:rsidP="00F273AD">
            <w:pPr>
              <w:spacing w:after="0"/>
              <w:jc w:val="center"/>
              <w:rPr>
                <w:ins w:id="154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  <w:ins w:id="155" w:author="Johannes Hejselbaek (Nokia)" w:date="2023-02-28T13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25485B" w14:paraId="64ECB384" w14:textId="77777777" w:rsidTr="00F273AD">
        <w:trPr>
          <w:trHeight w:val="240"/>
          <w:ins w:id="156" w:author="Johannes Hejselbaek (Nokia)" w:date="2023-02-28T13:23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30DAD0" w14:textId="77777777" w:rsidR="0025485B" w:rsidRDefault="0025485B" w:rsidP="00F273AD">
            <w:pPr>
              <w:spacing w:after="0"/>
              <w:rPr>
                <w:ins w:id="157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470D84" w14:textId="77777777" w:rsidR="0025485B" w:rsidRDefault="0025485B" w:rsidP="00F273AD">
            <w:pPr>
              <w:spacing w:after="0"/>
              <w:rPr>
                <w:ins w:id="158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6462" w14:textId="77777777" w:rsidR="0025485B" w:rsidRDefault="0025485B" w:rsidP="00F273AD">
            <w:pPr>
              <w:spacing w:after="0"/>
              <w:jc w:val="center"/>
              <w:rPr>
                <w:ins w:id="159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DEDE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161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Johannes Hejselbaek (Nokia)" w:date="2023-02-28T13:23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</w:t>
              </w:r>
              <w:proofErr w:type="gramStart"/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1BA743" w14:textId="77777777" w:rsidR="0025485B" w:rsidRDefault="0025485B" w:rsidP="00F273AD">
            <w:pPr>
              <w:spacing w:after="0"/>
              <w:rPr>
                <w:ins w:id="163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5485B" w14:paraId="74786EA6" w14:textId="77777777" w:rsidTr="00F273AD">
        <w:trPr>
          <w:trHeight w:val="240"/>
          <w:ins w:id="164" w:author="Johannes Hejselbaek (Nokia)" w:date="2023-02-28T13:23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AFCAA8" w14:textId="77777777" w:rsidR="0025485B" w:rsidRDefault="0025485B" w:rsidP="00F273AD">
            <w:pPr>
              <w:spacing w:after="0"/>
              <w:rPr>
                <w:ins w:id="165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FE8AF6" w14:textId="77777777" w:rsidR="0025485B" w:rsidRDefault="0025485B" w:rsidP="00F273AD">
            <w:pPr>
              <w:spacing w:after="0"/>
              <w:rPr>
                <w:ins w:id="167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E9D8" w14:textId="77777777" w:rsidR="0025485B" w:rsidRDefault="0025485B" w:rsidP="00F273AD">
            <w:pPr>
              <w:spacing w:after="0"/>
              <w:jc w:val="center"/>
              <w:rPr>
                <w:ins w:id="169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0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BB38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171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2" w:author="Johannes Hejselbaek (Nokia)" w:date="2023-02-28T13:2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E830C37" w14:textId="77777777" w:rsidR="0025485B" w:rsidRDefault="0025485B" w:rsidP="00F273AD">
            <w:pPr>
              <w:spacing w:after="0"/>
              <w:jc w:val="center"/>
              <w:rPr>
                <w:ins w:id="173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  <w:ins w:id="174" w:author="Johannes Hejselbaek (Nokia)" w:date="2023-02-28T13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25485B" w14:paraId="498D4093" w14:textId="77777777" w:rsidTr="00F273AD">
        <w:trPr>
          <w:trHeight w:val="240"/>
          <w:ins w:id="175" w:author="Johannes Hejselbaek (Nokia)" w:date="2023-02-28T13:23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9B9E2" w14:textId="77777777" w:rsidR="0025485B" w:rsidRDefault="0025485B" w:rsidP="00F273AD">
            <w:pPr>
              <w:spacing w:after="0"/>
              <w:rPr>
                <w:ins w:id="176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9CFC61" w14:textId="77777777" w:rsidR="0025485B" w:rsidRDefault="0025485B" w:rsidP="00F273AD">
            <w:pPr>
              <w:spacing w:after="0"/>
              <w:rPr>
                <w:ins w:id="177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D095" w14:textId="77777777" w:rsidR="0025485B" w:rsidRDefault="0025485B" w:rsidP="00F273AD">
            <w:pPr>
              <w:spacing w:after="0"/>
              <w:jc w:val="center"/>
              <w:rPr>
                <w:ins w:id="178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B893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180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1" w:author="Johannes Hejselbaek (Nokia)" w:date="2023-02-28T13:23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65B994" w14:textId="77777777" w:rsidR="0025485B" w:rsidRDefault="0025485B" w:rsidP="00F273AD">
            <w:pPr>
              <w:spacing w:after="0"/>
              <w:jc w:val="center"/>
              <w:rPr>
                <w:ins w:id="182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5485B" w14:paraId="05F51577" w14:textId="77777777" w:rsidTr="00F273AD">
        <w:trPr>
          <w:trHeight w:val="240"/>
          <w:ins w:id="183" w:author="Johannes Hejselbaek (Nokia)" w:date="2023-02-28T13:23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3120" w14:textId="77777777" w:rsidR="0025485B" w:rsidRDefault="0025485B" w:rsidP="00F273AD">
            <w:pPr>
              <w:spacing w:after="0"/>
              <w:rPr>
                <w:ins w:id="184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5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B07DC7" w14:textId="77777777" w:rsidR="0025485B" w:rsidRDefault="0025485B" w:rsidP="00F273AD">
            <w:pPr>
              <w:spacing w:after="0"/>
              <w:rPr>
                <w:ins w:id="186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1D61" w14:textId="77777777" w:rsidR="0025485B" w:rsidRDefault="0025485B" w:rsidP="00F273AD">
            <w:pPr>
              <w:spacing w:after="0"/>
              <w:jc w:val="center"/>
              <w:rPr>
                <w:ins w:id="188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BCDF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190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1" w:author="Johannes Hejselbaek (Nokia)" w:date="2023-02-28T13:2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7279E6A" w14:textId="77777777" w:rsidR="0025485B" w:rsidRDefault="0025485B" w:rsidP="00F273AD">
            <w:pPr>
              <w:spacing w:after="0"/>
              <w:jc w:val="center"/>
              <w:rPr>
                <w:ins w:id="192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  <w:ins w:id="193" w:author="Johannes Hejselbaek (Nokia)" w:date="2023-02-28T13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25485B" w14:paraId="7EF79884" w14:textId="77777777" w:rsidTr="00F273AD">
        <w:trPr>
          <w:trHeight w:val="240"/>
          <w:ins w:id="194" w:author="Johannes Hejselbaek (Nokia)" w:date="2023-02-28T13:23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451840" w14:textId="77777777" w:rsidR="0025485B" w:rsidRDefault="0025485B" w:rsidP="00F273AD">
            <w:pPr>
              <w:spacing w:after="0"/>
              <w:rPr>
                <w:ins w:id="195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C0148F" w14:textId="77777777" w:rsidR="0025485B" w:rsidRDefault="0025485B" w:rsidP="00F273AD">
            <w:pPr>
              <w:spacing w:after="0"/>
              <w:rPr>
                <w:ins w:id="196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8C77" w14:textId="77777777" w:rsidR="0025485B" w:rsidRDefault="0025485B" w:rsidP="00F273AD">
            <w:pPr>
              <w:spacing w:after="0"/>
              <w:jc w:val="center"/>
              <w:rPr>
                <w:ins w:id="197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74E3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199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0" w:author="Johannes Hejselbaek (Nokia)" w:date="2023-02-28T13:23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4F297E" w14:textId="77777777" w:rsidR="0025485B" w:rsidRDefault="0025485B" w:rsidP="00F273AD">
            <w:pPr>
              <w:spacing w:after="0"/>
              <w:jc w:val="center"/>
              <w:rPr>
                <w:ins w:id="201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5485B" w14:paraId="75DF35D6" w14:textId="77777777" w:rsidTr="00F273AD">
        <w:trPr>
          <w:trHeight w:val="240"/>
          <w:ins w:id="202" w:author="Johannes Hejselbaek (Nokia)" w:date="2023-02-28T13:23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06AC" w14:textId="77777777" w:rsidR="0025485B" w:rsidRDefault="0025485B" w:rsidP="00F273AD">
            <w:pPr>
              <w:spacing w:after="0"/>
              <w:rPr>
                <w:ins w:id="203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4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43E51A" w14:textId="77777777" w:rsidR="0025485B" w:rsidRDefault="0025485B" w:rsidP="00F273AD">
            <w:pPr>
              <w:spacing w:after="0"/>
              <w:rPr>
                <w:ins w:id="205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F096" w14:textId="77777777" w:rsidR="0025485B" w:rsidRDefault="0025485B" w:rsidP="00F273AD">
            <w:pPr>
              <w:spacing w:after="0"/>
              <w:jc w:val="center"/>
              <w:rPr>
                <w:ins w:id="207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71AD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209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0" w:author="Johannes Hejselbaek (Nokia)" w:date="2023-02-28T13:2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3FFC2C1" w14:textId="77777777" w:rsidR="0025485B" w:rsidRDefault="0025485B" w:rsidP="00F273AD">
            <w:pPr>
              <w:spacing w:after="0"/>
              <w:jc w:val="center"/>
              <w:rPr>
                <w:ins w:id="211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  <w:ins w:id="212" w:author="Johannes Hejselbaek (Nokia)" w:date="2023-02-28T13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25485B" w14:paraId="5B0CE989" w14:textId="77777777" w:rsidTr="00F273AD">
        <w:trPr>
          <w:trHeight w:val="240"/>
          <w:ins w:id="213" w:author="Johannes Hejselbaek (Nokia)" w:date="2023-02-28T13:23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2136C6" w14:textId="77777777" w:rsidR="0025485B" w:rsidRDefault="0025485B" w:rsidP="00F273AD">
            <w:pPr>
              <w:spacing w:after="0"/>
              <w:rPr>
                <w:ins w:id="214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3F104B" w14:textId="77777777" w:rsidR="0025485B" w:rsidRDefault="0025485B" w:rsidP="00F273AD">
            <w:pPr>
              <w:spacing w:after="0"/>
              <w:rPr>
                <w:ins w:id="215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AFDC" w14:textId="77777777" w:rsidR="0025485B" w:rsidRDefault="0025485B" w:rsidP="00F273AD">
            <w:pPr>
              <w:spacing w:after="0"/>
              <w:jc w:val="center"/>
              <w:rPr>
                <w:ins w:id="216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87F9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218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9" w:author="Johannes Hejselbaek (Nokia)" w:date="2023-02-28T13:23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3861CE" w14:textId="77777777" w:rsidR="0025485B" w:rsidRDefault="0025485B" w:rsidP="00F273AD">
            <w:pPr>
              <w:spacing w:after="0"/>
              <w:jc w:val="center"/>
              <w:rPr>
                <w:ins w:id="220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5485B" w14:paraId="3372FD1E" w14:textId="77777777" w:rsidTr="00F273AD">
        <w:trPr>
          <w:trHeight w:val="240"/>
          <w:ins w:id="221" w:author="Johannes Hejselbaek (Nokia)" w:date="2023-02-28T13:23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1479" w14:textId="77777777" w:rsidR="0025485B" w:rsidRDefault="0025485B" w:rsidP="00F273AD">
            <w:pPr>
              <w:spacing w:after="0"/>
              <w:rPr>
                <w:ins w:id="222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3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E6286B" w14:textId="77777777" w:rsidR="0025485B" w:rsidRDefault="0025485B" w:rsidP="00F273AD">
            <w:pPr>
              <w:spacing w:after="0"/>
              <w:rPr>
                <w:ins w:id="224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5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6F22" w14:textId="77777777" w:rsidR="0025485B" w:rsidRDefault="0025485B" w:rsidP="00F273AD">
            <w:pPr>
              <w:spacing w:after="0"/>
              <w:jc w:val="center"/>
              <w:rPr>
                <w:ins w:id="226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3229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228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9" w:author="Johannes Hejselbaek (Nokia)" w:date="2023-02-28T13:2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4A61B52" w14:textId="77777777" w:rsidR="0025485B" w:rsidRDefault="0025485B" w:rsidP="00F273AD">
            <w:pPr>
              <w:spacing w:after="0"/>
              <w:jc w:val="center"/>
              <w:rPr>
                <w:ins w:id="230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  <w:ins w:id="231" w:author="Johannes Hejselbaek (Nokia)" w:date="2023-02-28T13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25485B" w14:paraId="40307F77" w14:textId="77777777" w:rsidTr="00F273AD">
        <w:trPr>
          <w:trHeight w:val="240"/>
          <w:ins w:id="232" w:author="Johannes Hejselbaek (Nokia)" w:date="2023-02-28T13:23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654A0E" w14:textId="77777777" w:rsidR="0025485B" w:rsidRDefault="0025485B" w:rsidP="00F273AD">
            <w:pPr>
              <w:spacing w:after="0"/>
              <w:rPr>
                <w:ins w:id="233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D6D2FB" w14:textId="77777777" w:rsidR="0025485B" w:rsidRDefault="0025485B" w:rsidP="00F273AD">
            <w:pPr>
              <w:spacing w:after="0"/>
              <w:rPr>
                <w:ins w:id="234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9D21" w14:textId="77777777" w:rsidR="0025485B" w:rsidRDefault="0025485B" w:rsidP="00F273AD">
            <w:pPr>
              <w:spacing w:after="0"/>
              <w:jc w:val="center"/>
              <w:rPr>
                <w:ins w:id="235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2CD" w14:textId="77777777" w:rsidR="0025485B" w:rsidRPr="00922A98" w:rsidRDefault="0025485B" w:rsidP="00F273AD">
            <w:pPr>
              <w:spacing w:before="100" w:beforeAutospacing="1" w:after="100" w:afterAutospacing="1"/>
              <w:jc w:val="center"/>
              <w:rPr>
                <w:ins w:id="237" w:author="Johannes Hejselbaek (Nokia)" w:date="2023-02-28T13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8" w:author="Johannes Hejselbaek (Nokia)" w:date="2023-02-28T13:23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4F6708" w14:textId="77777777" w:rsidR="0025485B" w:rsidRDefault="0025485B" w:rsidP="00F273AD">
            <w:pPr>
              <w:spacing w:after="0"/>
              <w:jc w:val="center"/>
              <w:rPr>
                <w:ins w:id="239" w:author="Johannes Hejselbaek (Nokia)" w:date="2023-02-28T13:2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F96BEBE" w14:textId="77777777" w:rsidR="0025485B" w:rsidRDefault="0025485B" w:rsidP="0025485B">
      <w:pPr>
        <w:rPr>
          <w:ins w:id="240" w:author="Johannes Hejselbaek (Nokia)" w:date="2023-02-28T13:23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75202F93" w14:textId="77777777" w:rsidR="0025485B" w:rsidRPr="0024785A" w:rsidRDefault="0025485B" w:rsidP="0025485B">
      <w:pPr>
        <w:pStyle w:val="Heading4"/>
        <w:spacing w:before="180" w:after="180"/>
        <w:ind w:left="1418" w:hanging="1418"/>
        <w:rPr>
          <w:ins w:id="241" w:author="Johannes Hejselbaek (Nokia)" w:date="2023-02-28T13:2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42" w:name="_Toc9618"/>
      <w:bookmarkStart w:id="243" w:name="_Toc5347"/>
      <w:bookmarkStart w:id="244" w:name="_Toc26475"/>
      <w:bookmarkStart w:id="245" w:name="_Toc30873"/>
      <w:bookmarkStart w:id="246" w:name="_Toc27059"/>
      <w:bookmarkStart w:id="247" w:name="_Toc2025"/>
      <w:bookmarkStart w:id="248" w:name="_Toc519555231"/>
      <w:bookmarkStart w:id="249" w:name="_Toc21940"/>
      <w:bookmarkStart w:id="250" w:name="_Toc30863"/>
      <w:bookmarkStart w:id="251" w:name="_Toc4345"/>
      <w:ins w:id="252" w:author="Johannes Hejselbaek (Nokia)" w:date="2023-02-28T13:2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14:paraId="6ECE0F37" w14:textId="77777777" w:rsidR="0025485B" w:rsidRPr="00954E39" w:rsidRDefault="0025485B" w:rsidP="0025485B">
      <w:pPr>
        <w:rPr>
          <w:ins w:id="253" w:author="Johannes Hejselbaek (Nokia)" w:date="2023-02-28T13:23:00Z"/>
          <w:rFonts w:ascii="Arial" w:hAnsi="Arial" w:cs="Arial"/>
          <w:lang w:eastAsia="en-US"/>
        </w:rPr>
      </w:pPr>
      <w:ins w:id="254" w:author="Johannes Hejselbaek (Nokia)" w:date="2023-02-28T13:23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</w:t>
        </w:r>
        <w:r>
          <w:rPr>
            <w:rFonts w:ascii="Arial" w:hAnsi="Arial" w:cs="Arial"/>
            <w:lang w:eastAsia="zh-CN"/>
          </w:rPr>
          <w:t xml:space="preserve">UL </w:t>
        </w:r>
        <w:r w:rsidRPr="00954E39">
          <w:rPr>
            <w:rFonts w:ascii="Arial" w:hAnsi="Arial" w:cs="Arial"/>
            <w:lang w:eastAsia="zh-CN"/>
          </w:rPr>
          <w:t>harmonics and/or harmonic mixing occur for CA_n</w:t>
        </w:r>
        <w:r>
          <w:rPr>
            <w:rFonts w:ascii="Arial" w:hAnsi="Arial" w:cs="Arial"/>
            <w:lang w:eastAsia="zh-CN"/>
          </w:rPr>
          <w:t>7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102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722A91B6" w14:textId="77777777" w:rsidR="0025485B" w:rsidRDefault="0025485B" w:rsidP="0025485B">
      <w:pPr>
        <w:jc w:val="center"/>
        <w:rPr>
          <w:ins w:id="255" w:author="Johannes Hejselbaek (Nokia)" w:date="2023-02-28T13:23:00Z"/>
          <w:rFonts w:ascii="Arial" w:eastAsia="MS Mincho" w:hAnsi="Arial"/>
          <w:b/>
          <w:lang w:eastAsia="zh-CN"/>
        </w:rPr>
      </w:pPr>
      <w:ins w:id="256" w:author="Johannes Hejselbaek (Nokia)" w:date="2023-02-28T13:23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57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57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3"/>
        <w:gridCol w:w="666"/>
        <w:gridCol w:w="733"/>
        <w:gridCol w:w="887"/>
        <w:gridCol w:w="717"/>
        <w:gridCol w:w="904"/>
        <w:gridCol w:w="717"/>
        <w:gridCol w:w="717"/>
        <w:gridCol w:w="717"/>
        <w:gridCol w:w="717"/>
        <w:gridCol w:w="717"/>
      </w:tblGrid>
      <w:tr w:rsidR="0025485B" w:rsidRPr="007D5673" w14:paraId="587644F9" w14:textId="77777777" w:rsidTr="00F273AD">
        <w:trPr>
          <w:trHeight w:val="300"/>
          <w:ins w:id="258" w:author="Johannes Hejselbaek (Nokia)" w:date="2023-02-28T13:23:00Z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E023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83A5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21E1E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422F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E463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5F3D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ohannes Hejselbaek (Nokia)" w:date="2023-02-28T13:23:00Z"/>
                <w:rFonts w:ascii="Arial" w:hAnsi="Arial" w:cs="Arial"/>
                <w:b/>
                <w:bCs/>
                <w:color w:val="000000"/>
              </w:rPr>
            </w:pPr>
            <w:ins w:id="270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869F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Johannes Hejselbaek (Nokia)" w:date="2023-02-28T13:23:00Z"/>
                <w:rFonts w:ascii="Arial" w:hAnsi="Arial" w:cs="Arial"/>
                <w:b/>
                <w:bCs/>
                <w:color w:val="000000"/>
              </w:rPr>
            </w:pPr>
            <w:ins w:id="272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25485B" w:rsidRPr="007D5673" w14:paraId="11D574E2" w14:textId="77777777" w:rsidTr="00F273AD">
        <w:trPr>
          <w:trHeight w:val="735"/>
          <w:ins w:id="273" w:author="Johannes Hejselbaek (Nokia)" w:date="2023-02-28T13:23:00Z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DBAC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Johannes Hejselbaek (Nokia)" w:date="2023-02-28T13:23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75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3FCE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B85F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FC23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AC93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3F6B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D8AC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E812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CD1C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8B75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CAA4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C5D4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1E19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Johannes Hejselbaek (Nokia)" w:date="2023-02-28T13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25485B" w:rsidRPr="007D5673" w14:paraId="607E79E3" w14:textId="77777777" w:rsidTr="00F273AD">
        <w:trPr>
          <w:trHeight w:val="360"/>
          <w:ins w:id="300" w:author="Johannes Hejselbaek (Nokia)" w:date="2023-02-28T13:23:00Z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C6BC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02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02D3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04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1B09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0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25ED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0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C019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10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7877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12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50F6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14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BE37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1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1D73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1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739C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20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EF4E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22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4FB0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24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F04C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2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</w:tr>
      <w:tr w:rsidR="0025485B" w:rsidRPr="007D5673" w14:paraId="3FD420DC" w14:textId="77777777" w:rsidTr="00F273AD">
        <w:trPr>
          <w:trHeight w:val="315"/>
          <w:ins w:id="327" w:author="Johannes Hejselbaek (Nokia)" w:date="2023-02-28T13:23:00Z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D0FB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2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0D04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31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3895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33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75B5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35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88D5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3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1252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9D73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41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FE19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43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DD34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B862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4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4CB0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4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CD0D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51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2408" w14:textId="77777777" w:rsidR="0025485B" w:rsidRPr="007D5673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353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47FD60E7" w14:textId="77777777" w:rsidR="0025485B" w:rsidRDefault="0025485B" w:rsidP="0025485B">
      <w:pPr>
        <w:rPr>
          <w:ins w:id="354" w:author="Johannes Hejselbaek (Nokia)" w:date="2023-02-28T13:23:00Z"/>
          <w:rFonts w:ascii="Arial" w:hAnsi="Arial" w:cs="Arial"/>
          <w:lang w:val="en-US" w:eastAsia="zh-CN"/>
        </w:rPr>
      </w:pPr>
    </w:p>
    <w:p w14:paraId="5E7B549C" w14:textId="77777777" w:rsidR="0025485B" w:rsidRDefault="0025485B" w:rsidP="0025485B">
      <w:pPr>
        <w:rPr>
          <w:ins w:id="355" w:author="Johannes Hejselbaek (Nokia)" w:date="2023-02-28T13:23:00Z"/>
          <w:lang w:val="en-US" w:eastAsia="zh-CN"/>
        </w:rPr>
      </w:pPr>
      <w:ins w:id="356" w:author="Johannes Hejselbaek (Nokia)" w:date="2023-02-28T13:23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uplink harmonic issues.</w:t>
        </w:r>
      </w:ins>
    </w:p>
    <w:p w14:paraId="3C69C495" w14:textId="77777777" w:rsidR="0025485B" w:rsidRDefault="0025485B" w:rsidP="0025485B">
      <w:pPr>
        <w:jc w:val="center"/>
        <w:rPr>
          <w:ins w:id="357" w:author="Johannes Hejselbaek (Nokia)" w:date="2023-02-28T13:23:00Z"/>
          <w:rFonts w:ascii="Arial" w:eastAsia="MS Mincho" w:hAnsi="Arial"/>
          <w:b/>
          <w:lang w:eastAsia="ja-JP"/>
        </w:rPr>
      </w:pPr>
      <w:ins w:id="358" w:author="Johannes Hejselbaek (Nokia)" w:date="2023-02-28T13:23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39"/>
        <w:gridCol w:w="666"/>
        <w:gridCol w:w="718"/>
        <w:gridCol w:w="877"/>
        <w:gridCol w:w="717"/>
        <w:gridCol w:w="894"/>
        <w:gridCol w:w="717"/>
        <w:gridCol w:w="717"/>
        <w:gridCol w:w="717"/>
        <w:gridCol w:w="717"/>
        <w:gridCol w:w="717"/>
      </w:tblGrid>
      <w:tr w:rsidR="0025485B" w:rsidRPr="0025419A" w14:paraId="28F7912B" w14:textId="77777777" w:rsidTr="00F273AD">
        <w:trPr>
          <w:trHeight w:val="300"/>
          <w:ins w:id="359" w:author="Johannes Hejselbaek (Nokia)" w:date="2023-02-28T13:23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4EC9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59DF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AC95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5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B19C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7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9394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4971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4220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A9CD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1821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25485B" w:rsidRPr="0025419A" w14:paraId="54A3B7BA" w14:textId="77777777" w:rsidTr="00F273AD">
        <w:trPr>
          <w:trHeight w:val="735"/>
          <w:ins w:id="378" w:author="Johannes Hejselbaek (Nokia)" w:date="2023-02-28T13:2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D6AB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32DD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2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32D5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4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FA76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6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359E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C371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A61C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54C3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BFD0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7BE2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6778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0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1C52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3255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Johannes Hejselbaek (Nokia)" w:date="2023-02-28T13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25485B" w:rsidRPr="0025419A" w14:paraId="24219BC4" w14:textId="77777777" w:rsidTr="00F273AD">
        <w:trPr>
          <w:trHeight w:val="315"/>
          <w:ins w:id="405" w:author="Johannes Hejselbaek (Nokia)" w:date="2023-02-28T13:2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3409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0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51276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0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226DC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11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9B8A3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13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D2293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15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447AF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1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EB5B9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1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E8068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21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0D58C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23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D2571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25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21C3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27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1B25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29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2418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31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  <w:tr w:rsidR="0025485B" w:rsidRPr="0025419A" w14:paraId="124FD462" w14:textId="77777777" w:rsidTr="00F273AD">
        <w:trPr>
          <w:trHeight w:val="315"/>
          <w:ins w:id="432" w:author="Johannes Hejselbaek (Nokia)" w:date="2023-02-28T13:2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692C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34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C94F4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3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B118E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D6846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40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630A7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42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54DCF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44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6E18E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4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7D907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4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DD695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50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DE17B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52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ECDE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54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01E7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56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BB22" w14:textId="77777777" w:rsidR="0025485B" w:rsidRPr="0025419A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Johannes Hejselbaek (Nokia)" w:date="2023-02-28T13:23:00Z"/>
                <w:rFonts w:ascii="Arial" w:hAnsi="Arial" w:cs="Arial"/>
                <w:color w:val="000000"/>
                <w:sz w:val="18"/>
                <w:szCs w:val="18"/>
              </w:rPr>
            </w:pPr>
            <w:ins w:id="458" w:author="Johannes Hejselbaek (Nokia)" w:date="2023-02-28T13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1B935C97" w14:textId="77777777" w:rsidR="0025485B" w:rsidRDefault="0025485B" w:rsidP="0025485B">
      <w:pPr>
        <w:jc w:val="center"/>
        <w:rPr>
          <w:ins w:id="459" w:author="Johannes Hejselbaek (Nokia)" w:date="2023-02-28T13:23:00Z"/>
          <w:rFonts w:ascii="Arial" w:eastAsia="MS Mincho" w:hAnsi="Arial"/>
          <w:b/>
          <w:lang w:eastAsia="zh-CN"/>
        </w:rPr>
      </w:pPr>
    </w:p>
    <w:p w14:paraId="7F53CE0A" w14:textId="77777777" w:rsidR="0025485B" w:rsidRDefault="0025485B" w:rsidP="0025485B">
      <w:pPr>
        <w:rPr>
          <w:ins w:id="460" w:author="Johannes Hejselbaek (Nokia)" w:date="2023-02-28T13:23:00Z"/>
          <w:lang w:val="en-US" w:eastAsia="zh-CN"/>
        </w:rPr>
      </w:pPr>
      <w:bookmarkStart w:id="461" w:name="_Toc25214"/>
      <w:bookmarkStart w:id="462" w:name="_Toc18572"/>
      <w:bookmarkStart w:id="463" w:name="_Toc750"/>
      <w:bookmarkStart w:id="464" w:name="_Toc25356"/>
      <w:bookmarkStart w:id="465" w:name="_Toc519555232"/>
      <w:bookmarkStart w:id="466" w:name="_Toc3517"/>
      <w:bookmarkStart w:id="467" w:name="_Toc21187"/>
      <w:bookmarkStart w:id="468" w:name="_Toc27850"/>
      <w:bookmarkStart w:id="469" w:name="_Toc21552"/>
      <w:bookmarkStart w:id="470" w:name="_Toc27171"/>
      <w:ins w:id="471" w:author="Johannes Hejselbaek (Nokia)" w:date="2023-02-28T13:23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harmonic mixing issues.</w:t>
        </w:r>
      </w:ins>
    </w:p>
    <w:p w14:paraId="4D1456E2" w14:textId="77777777" w:rsidR="0025485B" w:rsidRPr="0024785A" w:rsidRDefault="0025485B" w:rsidP="0025485B">
      <w:pPr>
        <w:pStyle w:val="Heading4"/>
        <w:spacing w:before="180" w:after="180"/>
        <w:ind w:left="1418" w:hanging="1418"/>
        <w:rPr>
          <w:ins w:id="472" w:author="Johannes Hejselbaek (Nokia)" w:date="2023-02-28T13:23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473" w:author="Johannes Hejselbaek (Nokia)" w:date="2023-02-28T13:2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</w:ins>
    </w:p>
    <w:p w14:paraId="205602AE" w14:textId="77777777" w:rsidR="0025485B" w:rsidRDefault="0025485B" w:rsidP="0025485B">
      <w:pPr>
        <w:rPr>
          <w:ins w:id="474" w:author="Johannes Hejselbaek (Nokia)" w:date="2023-02-28T13:23:00Z"/>
        </w:rPr>
      </w:pPr>
      <w:ins w:id="475" w:author="Johannes Hejselbaek (Nokia)" w:date="2023-02-28T13:23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proofErr w:type="spellStart"/>
        <w:proofErr w:type="gramStart"/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proofErr w:type="spellEnd"/>
        <w:proofErr w:type="gramEnd"/>
        <w:r w:rsidRPr="00954E3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is based on CA_n7-n79 having n79 as the highest frequency range among similar CA’s. </w:t>
        </w:r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also based on CA_n7-n79</w:t>
        </w:r>
      </w:ins>
    </w:p>
    <w:p w14:paraId="1EB19A3D" w14:textId="77777777" w:rsidR="0025485B" w:rsidRDefault="0025485B" w:rsidP="0025485B">
      <w:pPr>
        <w:keepNext/>
        <w:keepLines/>
        <w:spacing w:before="60" w:after="120"/>
        <w:jc w:val="center"/>
        <w:rPr>
          <w:ins w:id="476" w:author="Johannes Hejselbaek (Nokia)" w:date="2023-02-28T13:23:00Z"/>
          <w:rFonts w:ascii="Arial" w:hAnsi="Arial" w:cs="Arial"/>
          <w:b/>
          <w:lang w:val="en-US"/>
        </w:rPr>
      </w:pPr>
      <w:ins w:id="477" w:author="Johannes Hejselbaek (Nokia)" w:date="2023-02-28T13:2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25485B" w14:paraId="51E5142E" w14:textId="77777777" w:rsidTr="00F273AD">
        <w:trPr>
          <w:jc w:val="center"/>
          <w:ins w:id="478" w:author="Johannes Hejselbaek (Nokia)" w:date="2023-02-28T13:23:00Z"/>
        </w:trPr>
        <w:tc>
          <w:tcPr>
            <w:tcW w:w="2336" w:type="dxa"/>
            <w:vMerge w:val="restart"/>
          </w:tcPr>
          <w:p w14:paraId="1E76E583" w14:textId="77777777" w:rsidR="0025485B" w:rsidRDefault="0025485B" w:rsidP="00F273AD">
            <w:pPr>
              <w:pStyle w:val="TAH"/>
              <w:spacing w:line="260" w:lineRule="auto"/>
              <w:rPr>
                <w:ins w:id="479" w:author="Johannes Hejselbaek (Nokia)" w:date="2023-02-28T13:23:00Z"/>
              </w:rPr>
            </w:pPr>
            <w:ins w:id="480" w:author="Johannes Hejselbaek (Nokia)" w:date="2023-02-28T13:23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24F93C7" w14:textId="77777777" w:rsidR="0025485B" w:rsidRDefault="0025485B" w:rsidP="00F273AD">
            <w:pPr>
              <w:pStyle w:val="TAH"/>
              <w:spacing w:line="260" w:lineRule="auto"/>
              <w:rPr>
                <w:ins w:id="481" w:author="Johannes Hejselbaek (Nokia)" w:date="2023-02-28T13:23:00Z"/>
              </w:rPr>
            </w:pPr>
            <w:proofErr w:type="spellStart"/>
            <w:ins w:id="482" w:author="Johannes Hejselbaek (Nokia)" w:date="2023-02-28T13:23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25485B" w14:paraId="71CB8E1A" w14:textId="77777777" w:rsidTr="00F273AD">
        <w:trPr>
          <w:jc w:val="center"/>
          <w:ins w:id="483" w:author="Johannes Hejselbaek (Nokia)" w:date="2023-02-28T13:2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5C440F36" w14:textId="77777777" w:rsidR="0025485B" w:rsidRDefault="0025485B" w:rsidP="00F273AD">
            <w:pPr>
              <w:pStyle w:val="TAH"/>
              <w:spacing w:line="260" w:lineRule="auto"/>
              <w:rPr>
                <w:ins w:id="484" w:author="Johannes Hejselbaek (Nokia)" w:date="2023-02-28T13:23:00Z"/>
              </w:rPr>
            </w:pPr>
          </w:p>
        </w:tc>
        <w:tc>
          <w:tcPr>
            <w:tcW w:w="5904" w:type="dxa"/>
            <w:gridSpan w:val="2"/>
          </w:tcPr>
          <w:p w14:paraId="3A08770A" w14:textId="77777777" w:rsidR="0025485B" w:rsidRDefault="0025485B" w:rsidP="00F273AD">
            <w:pPr>
              <w:pStyle w:val="TAH"/>
              <w:spacing w:line="260" w:lineRule="auto"/>
              <w:rPr>
                <w:ins w:id="485" w:author="Johannes Hejselbaek (Nokia)" w:date="2023-02-28T13:23:00Z"/>
              </w:rPr>
            </w:pPr>
            <w:ins w:id="486" w:author="Johannes Hejselbaek (Nokia)" w:date="2023-02-28T13:2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25485B" w14:paraId="4EC41C02" w14:textId="77777777" w:rsidTr="00F273AD">
        <w:trPr>
          <w:jc w:val="center"/>
          <w:ins w:id="487" w:author="Johannes Hejselbaek (Nokia)" w:date="2023-02-28T13:23:00Z"/>
        </w:trPr>
        <w:tc>
          <w:tcPr>
            <w:tcW w:w="2336" w:type="dxa"/>
            <w:shd w:val="clear" w:color="auto" w:fill="auto"/>
            <w:vAlign w:val="center"/>
          </w:tcPr>
          <w:p w14:paraId="291762A0" w14:textId="77777777" w:rsidR="0025485B" w:rsidRDefault="0025485B" w:rsidP="00F273AD">
            <w:pPr>
              <w:pStyle w:val="TAC"/>
              <w:spacing w:line="260" w:lineRule="auto"/>
              <w:rPr>
                <w:ins w:id="488" w:author="Johannes Hejselbaek (Nokia)" w:date="2023-02-28T13:23:00Z"/>
                <w:lang w:val="en-US" w:eastAsia="zh-CN"/>
              </w:rPr>
            </w:pPr>
            <w:ins w:id="489" w:author="Johannes Hejselbaek (Nokia)" w:date="2023-02-28T13:23:00Z">
              <w:r>
                <w:rPr>
                  <w:lang w:val="en-US"/>
                </w:rPr>
                <w:t>CA_n7-n102</w:t>
              </w:r>
            </w:ins>
          </w:p>
        </w:tc>
        <w:tc>
          <w:tcPr>
            <w:tcW w:w="2952" w:type="dxa"/>
            <w:vAlign w:val="center"/>
          </w:tcPr>
          <w:p w14:paraId="012F4C40" w14:textId="77777777" w:rsidR="0025485B" w:rsidRDefault="0025485B" w:rsidP="00F273AD">
            <w:pPr>
              <w:pStyle w:val="TAC"/>
              <w:spacing w:line="260" w:lineRule="auto"/>
              <w:rPr>
                <w:ins w:id="490" w:author="Johannes Hejselbaek (Nokia)" w:date="2023-02-28T13:23:00Z"/>
                <w:lang w:val="en-US" w:eastAsia="zh-CN"/>
              </w:rPr>
            </w:pPr>
            <w:ins w:id="491" w:author="Johannes Hejselbaek (Nokia)" w:date="2023-02-28T13:2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  <w:tc>
          <w:tcPr>
            <w:tcW w:w="2952" w:type="dxa"/>
            <w:vAlign w:val="center"/>
          </w:tcPr>
          <w:p w14:paraId="0E8CE89A" w14:textId="77777777" w:rsidR="0025485B" w:rsidRDefault="0025485B" w:rsidP="00F273AD">
            <w:pPr>
              <w:pStyle w:val="TAC"/>
              <w:spacing w:line="260" w:lineRule="auto"/>
              <w:rPr>
                <w:ins w:id="492" w:author="Johannes Hejselbaek (Nokia)" w:date="2023-02-28T13:23:00Z"/>
                <w:lang w:val="en-US" w:eastAsia="zh-CN"/>
              </w:rPr>
            </w:pPr>
            <w:ins w:id="493" w:author="Johannes Hejselbaek (Nokia)" w:date="2023-02-28T13:2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25485B" w14:paraId="1B5D990F" w14:textId="77777777" w:rsidTr="00F273AD">
        <w:trPr>
          <w:jc w:val="center"/>
          <w:ins w:id="494" w:author="Johannes Hejselbaek (Nokia)" w:date="2023-02-28T13:2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369AE" w14:textId="77777777" w:rsidR="0025485B" w:rsidRPr="008F7447" w:rsidRDefault="0025485B" w:rsidP="00F273AD">
            <w:pPr>
              <w:keepNext/>
              <w:keepLines/>
              <w:spacing w:after="0"/>
              <w:ind w:left="851" w:hanging="851"/>
              <w:rPr>
                <w:ins w:id="495" w:author="Johannes Hejselbaek (Nokia)" w:date="2023-02-28T13:23:00Z"/>
                <w:rFonts w:ascii="Arial" w:hAnsi="Arial"/>
                <w:sz w:val="18"/>
                <w:lang w:eastAsia="ja-JP"/>
              </w:rPr>
            </w:pPr>
            <w:ins w:id="496" w:author="Johannes Hejselbaek (Nokia)" w:date="2023-02-28T13:23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8F7447">
                <w:rPr>
                  <w:rFonts w:ascii="Arial" w:hAnsi="Arial"/>
                  <w:sz w:val="18"/>
                  <w:lang w:eastAsia="ja-JP"/>
                </w:rPr>
                <w:t>Δ</w:t>
              </w:r>
              <w:proofErr w:type="gramStart"/>
              <w:r w:rsidRPr="008F7447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6AAA1E69" w14:textId="77777777" w:rsidR="0025485B" w:rsidRDefault="0025485B" w:rsidP="00F273AD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97" w:author="Johannes Hejselbaek (Nokia)" w:date="2023-02-28T13:23:00Z"/>
                <w:lang w:val="en-US"/>
              </w:rPr>
            </w:pPr>
            <w:ins w:id="498" w:author="Johannes Hejselbaek (Nokia)" w:date="2023-02-28T13:23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70C5920A" w14:textId="77777777" w:rsidR="0025485B" w:rsidRDefault="0025485B" w:rsidP="0025485B">
      <w:pPr>
        <w:rPr>
          <w:ins w:id="499" w:author="Johannes Hejselbaek (Nokia)" w:date="2023-02-28T13:23:00Z"/>
        </w:rPr>
      </w:pPr>
    </w:p>
    <w:p w14:paraId="66806F4F" w14:textId="77777777" w:rsidR="0025485B" w:rsidRDefault="0025485B" w:rsidP="0025485B">
      <w:pPr>
        <w:keepNext/>
        <w:keepLines/>
        <w:spacing w:before="60" w:after="120"/>
        <w:jc w:val="center"/>
        <w:rPr>
          <w:ins w:id="500" w:author="Johannes Hejselbaek (Nokia)" w:date="2023-02-28T13:23:00Z"/>
          <w:rFonts w:ascii="Arial" w:hAnsi="Arial" w:cs="Arial"/>
          <w:b/>
          <w:lang w:val="en-US" w:eastAsia="zh-CN"/>
        </w:rPr>
      </w:pPr>
      <w:ins w:id="501" w:author="Johannes Hejselbaek (Nokia)" w:date="2023-02-28T13:23:00Z">
        <w:r>
          <w:rPr>
            <w:rFonts w:ascii="Arial" w:hAnsi="Arial" w:cs="Arial"/>
            <w:b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  <w:proofErr w:type="gramEnd"/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25485B" w14:paraId="44809EE4" w14:textId="77777777" w:rsidTr="00F273AD">
        <w:trPr>
          <w:trHeight w:val="187"/>
          <w:jc w:val="center"/>
          <w:ins w:id="502" w:author="Johannes Hejselbaek (Nokia)" w:date="2023-02-28T13:23:00Z"/>
        </w:trPr>
        <w:tc>
          <w:tcPr>
            <w:tcW w:w="1535" w:type="dxa"/>
            <w:vMerge w:val="restart"/>
          </w:tcPr>
          <w:p w14:paraId="683B1645" w14:textId="77777777" w:rsidR="0025485B" w:rsidRDefault="0025485B" w:rsidP="00F273AD">
            <w:pPr>
              <w:pStyle w:val="TAH"/>
              <w:rPr>
                <w:ins w:id="503" w:author="Johannes Hejselbaek (Nokia)" w:date="2023-02-28T13:23:00Z"/>
              </w:rPr>
            </w:pPr>
            <w:ins w:id="504" w:author="Johannes Hejselbaek (Nokia)" w:date="2023-02-28T13:23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3DD23679" w14:textId="77777777" w:rsidR="0025485B" w:rsidRDefault="0025485B" w:rsidP="00F273AD">
            <w:pPr>
              <w:pStyle w:val="TAH"/>
              <w:rPr>
                <w:ins w:id="505" w:author="Johannes Hejselbaek (Nokia)" w:date="2023-02-28T13:23:00Z"/>
              </w:rPr>
            </w:pPr>
            <w:proofErr w:type="spellStart"/>
            <w:ins w:id="506" w:author="Johannes Hejselbaek (Nokia)" w:date="2023-02-28T13:23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25485B" w14:paraId="5840EA5F" w14:textId="77777777" w:rsidTr="00F273AD">
        <w:trPr>
          <w:trHeight w:val="187"/>
          <w:jc w:val="center"/>
          <w:ins w:id="507" w:author="Johannes Hejselbaek (Nokia)" w:date="2023-02-28T13:2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155C6FFD" w14:textId="77777777" w:rsidR="0025485B" w:rsidRDefault="0025485B" w:rsidP="00F273AD">
            <w:pPr>
              <w:pStyle w:val="TAH"/>
              <w:rPr>
                <w:ins w:id="508" w:author="Johannes Hejselbaek (Nokia)" w:date="2023-02-28T13:23:00Z"/>
              </w:rPr>
            </w:pPr>
          </w:p>
        </w:tc>
        <w:tc>
          <w:tcPr>
            <w:tcW w:w="5904" w:type="dxa"/>
            <w:gridSpan w:val="2"/>
          </w:tcPr>
          <w:p w14:paraId="16410A9D" w14:textId="77777777" w:rsidR="0025485B" w:rsidRDefault="0025485B" w:rsidP="00F273AD">
            <w:pPr>
              <w:pStyle w:val="TAH"/>
              <w:rPr>
                <w:ins w:id="509" w:author="Johannes Hejselbaek (Nokia)" w:date="2023-02-28T13:23:00Z"/>
              </w:rPr>
            </w:pPr>
            <w:ins w:id="510" w:author="Johannes Hejselbaek (Nokia)" w:date="2023-02-28T13:2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25485B" w14:paraId="2A1CADEA" w14:textId="77777777" w:rsidTr="00F273AD">
        <w:trPr>
          <w:trHeight w:val="187"/>
          <w:jc w:val="center"/>
          <w:ins w:id="511" w:author="Johannes Hejselbaek (Nokia)" w:date="2023-02-28T13:23:00Z"/>
        </w:trPr>
        <w:tc>
          <w:tcPr>
            <w:tcW w:w="1535" w:type="dxa"/>
          </w:tcPr>
          <w:p w14:paraId="4D6C2756" w14:textId="77777777" w:rsidR="0025485B" w:rsidRDefault="0025485B" w:rsidP="00F273AD">
            <w:pPr>
              <w:pStyle w:val="TAC"/>
              <w:rPr>
                <w:ins w:id="512" w:author="Johannes Hejselbaek (Nokia)" w:date="2023-02-28T13:23:00Z"/>
              </w:rPr>
            </w:pPr>
            <w:ins w:id="513" w:author="Johannes Hejselbaek (Nokia)" w:date="2023-02-28T13:23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7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102</w:t>
              </w:r>
            </w:ins>
          </w:p>
        </w:tc>
        <w:tc>
          <w:tcPr>
            <w:tcW w:w="2952" w:type="dxa"/>
          </w:tcPr>
          <w:p w14:paraId="492DEC80" w14:textId="77777777" w:rsidR="0025485B" w:rsidRDefault="0025485B" w:rsidP="00F273AD">
            <w:pPr>
              <w:pStyle w:val="TAC"/>
              <w:rPr>
                <w:ins w:id="514" w:author="Johannes Hejselbaek (Nokia)" w:date="2023-02-28T13:23:00Z"/>
                <w:lang w:eastAsia="zh-CN"/>
              </w:rPr>
            </w:pPr>
            <w:ins w:id="515" w:author="Johannes Hejselbaek (Nokia)" w:date="2023-02-28T13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01D6D7AD" w14:textId="77777777" w:rsidR="0025485B" w:rsidRDefault="0025485B" w:rsidP="00F273AD">
            <w:pPr>
              <w:pStyle w:val="TAC"/>
              <w:rPr>
                <w:ins w:id="516" w:author="Johannes Hejselbaek (Nokia)" w:date="2023-02-28T13:23:00Z"/>
                <w:lang w:eastAsia="zh-CN"/>
              </w:rPr>
            </w:pPr>
            <w:ins w:id="517" w:author="Johannes Hejselbaek (Nokia)" w:date="2023-02-28T13:23:00Z">
              <w:r>
                <w:rPr>
                  <w:lang w:eastAsia="zh-CN"/>
                </w:rPr>
                <w:t>0.5</w:t>
              </w:r>
            </w:ins>
          </w:p>
        </w:tc>
      </w:tr>
      <w:tr w:rsidR="0025485B" w14:paraId="1995203A" w14:textId="77777777" w:rsidTr="00F273AD">
        <w:trPr>
          <w:trHeight w:val="187"/>
          <w:jc w:val="center"/>
          <w:ins w:id="518" w:author="Johannes Hejselbaek (Nokia)" w:date="2023-02-28T13:2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948A7FA" w14:textId="77777777" w:rsidR="0025485B" w:rsidRDefault="0025485B" w:rsidP="00F273AD">
            <w:pPr>
              <w:pStyle w:val="TAN"/>
              <w:rPr>
                <w:ins w:id="519" w:author="Johannes Hejselbaek (Nokia)" w:date="2023-02-28T13:23:00Z"/>
                <w:rFonts w:cs="Arial"/>
                <w:lang w:eastAsia="zh-CN"/>
              </w:rPr>
            </w:pPr>
            <w:ins w:id="520" w:author="Johannes Hejselbaek (Nokia)" w:date="2023-02-28T13:2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</w:t>
              </w:r>
              <w:proofErr w:type="spellStart"/>
              <w:r w:rsidRPr="008F7447">
                <w:rPr>
                  <w:rFonts w:cs="Arial"/>
                  <w:lang w:eastAsia="zh-CN"/>
                </w:rPr>
                <w:t>Δ</w:t>
              </w:r>
              <w:proofErr w:type="gramStart"/>
              <w:r w:rsidRPr="008F7447">
                <w:rPr>
                  <w:rFonts w:cs="Arial"/>
                  <w:lang w:eastAsia="zh-CN"/>
                </w:rPr>
                <w:t>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proofErr w:type="spellEnd"/>
              <w:proofErr w:type="gramEnd"/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6360F49D" w14:textId="77777777" w:rsidR="0025485B" w:rsidRDefault="0025485B" w:rsidP="00F273AD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521" w:author="Johannes Hejselbaek (Nokia)" w:date="2023-02-28T13:23:00Z"/>
                <w:lang w:val="en-US" w:eastAsia="zh-CN"/>
              </w:rPr>
            </w:pPr>
            <w:ins w:id="522" w:author="Johannes Hejselbaek (Nokia)" w:date="2023-02-28T13:2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090207D9" w14:textId="77777777" w:rsidR="0025485B" w:rsidRPr="0024785A" w:rsidRDefault="0025485B" w:rsidP="0025485B">
      <w:pPr>
        <w:pStyle w:val="Heading4"/>
        <w:spacing w:before="180" w:after="180"/>
        <w:ind w:left="1418" w:hanging="1418"/>
        <w:rPr>
          <w:ins w:id="523" w:author="Johannes Hejselbaek (Nokia)" w:date="2023-02-28T13:2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524" w:name="_Toc519555233"/>
      <w:bookmarkStart w:id="525" w:name="_Toc6103"/>
      <w:bookmarkStart w:id="526" w:name="_Toc29458"/>
      <w:bookmarkStart w:id="527" w:name="_Toc6156"/>
      <w:bookmarkStart w:id="528" w:name="_Toc21628"/>
      <w:bookmarkStart w:id="529" w:name="_Toc26314"/>
      <w:bookmarkStart w:id="530" w:name="_Toc3522"/>
      <w:bookmarkStart w:id="531" w:name="_Toc23560"/>
      <w:bookmarkStart w:id="532" w:name="_Toc22846"/>
      <w:bookmarkStart w:id="533" w:name="_Toc13081"/>
      <w:ins w:id="534" w:author="Johannes Hejselbaek (Nokia)" w:date="2023-02-28T13:2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5.x.1.5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bookmarkEnd w:id="524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REFSENs requirements</w:t>
        </w:r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</w:ins>
    </w:p>
    <w:p w14:paraId="2DF3BAD8" w14:textId="77777777" w:rsidR="0025485B" w:rsidRPr="00B61CCD" w:rsidRDefault="0025485B" w:rsidP="0025485B">
      <w:pPr>
        <w:pStyle w:val="Heading4"/>
        <w:spacing w:before="180"/>
        <w:rPr>
          <w:ins w:id="535" w:author="Johannes Hejselbaek (Nokia)" w:date="2023-02-28T13:23:00Z"/>
          <w:rFonts w:cs="Arial"/>
        </w:rPr>
      </w:pPr>
      <w:bookmarkStart w:id="536" w:name="_Toc3844"/>
      <w:bookmarkStart w:id="537" w:name="_Toc26816"/>
      <w:bookmarkStart w:id="538" w:name="_Toc11705"/>
      <w:bookmarkStart w:id="539" w:name="_Toc17476"/>
      <w:bookmarkStart w:id="540" w:name="_Toc22796"/>
      <w:bookmarkStart w:id="541" w:name="_Toc30421"/>
      <w:bookmarkStart w:id="542" w:name="_Toc30210"/>
      <w:bookmarkStart w:id="543" w:name="_Toc30950"/>
      <w:bookmarkStart w:id="544" w:name="_Toc20854"/>
      <w:ins w:id="545" w:author="Johannes Hejselbaek (Nokia)" w:date="2023-02-28T13:23:00Z">
        <w:r w:rsidRPr="00AD63B5">
          <w:rPr>
            <w:rFonts w:ascii="Arial" w:eastAsia="Times New Roman" w:hAnsi="Arial" w:cs="Arial"/>
            <w:i w:val="0"/>
            <w:iCs w:val="0"/>
            <w:color w:val="auto"/>
          </w:rPr>
          <w:t>There are no specific REFSENS requirements for 1 band UL</w:t>
        </w:r>
      </w:ins>
    </w:p>
    <w:p w14:paraId="7A53ADFB" w14:textId="77777777" w:rsidR="0025485B" w:rsidRPr="0024785A" w:rsidRDefault="0025485B" w:rsidP="0025485B">
      <w:pPr>
        <w:pStyle w:val="Heading4"/>
        <w:spacing w:before="180" w:after="180"/>
        <w:ind w:left="1418" w:hanging="1418"/>
        <w:rPr>
          <w:ins w:id="546" w:author="Johannes Hejselbaek (Nokia)" w:date="2023-02-28T13:23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547" w:author="Johannes Hejselbaek (Nokia)" w:date="2023-02-28T13:2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</w:ins>
    </w:p>
    <w:p w14:paraId="77467B41" w14:textId="77777777" w:rsidR="0025485B" w:rsidRPr="00B61CCD" w:rsidRDefault="0025485B" w:rsidP="0025485B">
      <w:pPr>
        <w:rPr>
          <w:ins w:id="548" w:author="Johannes Hejselbaek (Nokia)" w:date="2023-02-28T13:23:00Z"/>
          <w:rFonts w:ascii="Arial" w:hAnsi="Arial" w:cs="Arial"/>
        </w:rPr>
      </w:pPr>
      <w:ins w:id="549" w:author="Johannes Hejselbaek (Nokia)" w:date="2023-02-28T13:23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65F35D3B" w14:textId="77777777" w:rsidR="0025485B" w:rsidRDefault="0025485B" w:rsidP="0025485B">
      <w:pPr>
        <w:rPr>
          <w:ins w:id="550" w:author="Johannes Hejselbaek (Nokia)" w:date="2023-02-28T13:23:00Z"/>
          <w:rFonts w:ascii="Arial" w:hAnsi="Arial" w:cs="Arial"/>
          <w:lang w:val="en-US" w:eastAsia="zh-CN"/>
        </w:rPr>
      </w:pPr>
    </w:p>
    <w:p w14:paraId="444C7A93" w14:textId="77777777" w:rsidR="0025485B" w:rsidRPr="0024785A" w:rsidRDefault="0025485B" w:rsidP="0025485B">
      <w:pPr>
        <w:pStyle w:val="Heading3"/>
        <w:tabs>
          <w:tab w:val="left" w:pos="0"/>
          <w:tab w:val="left" w:pos="420"/>
        </w:tabs>
        <w:rPr>
          <w:ins w:id="551" w:author="Johannes Hejselbaek (Nokia)" w:date="2023-02-28T13:23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552" w:name="_Toc26717"/>
      <w:bookmarkStart w:id="553" w:name="_Toc26029"/>
      <w:bookmarkStart w:id="554" w:name="_Toc3929"/>
      <w:bookmarkStart w:id="555" w:name="_Toc31741"/>
      <w:bookmarkStart w:id="556" w:name="_Toc20042"/>
      <w:bookmarkStart w:id="557" w:name="_Toc25515"/>
      <w:bookmarkStart w:id="558" w:name="_Toc2826"/>
      <w:bookmarkStart w:id="559" w:name="_Toc22784"/>
      <w:bookmarkStart w:id="560" w:name="_Toc23125"/>
      <w:ins w:id="561" w:author="Johannes Hejselbaek (Nokia)" w:date="2023-02-28T13:23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5.x.2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Specific for 2 bands UL CA</w:t>
        </w:r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</w:ins>
    </w:p>
    <w:p w14:paraId="45072096" w14:textId="77777777" w:rsidR="0025485B" w:rsidRDefault="0025485B" w:rsidP="0025485B">
      <w:pPr>
        <w:pStyle w:val="Heading4"/>
        <w:spacing w:before="180"/>
        <w:rPr>
          <w:ins w:id="562" w:author="Johannes Hejselbaek (Nokia)" w:date="2023-02-28T13:23:00Z"/>
          <w:rFonts w:cs="Arial"/>
          <w:lang w:val="en-US" w:eastAsia="zh-CN"/>
        </w:rPr>
      </w:pPr>
      <w:bookmarkStart w:id="563" w:name="_Toc20632"/>
      <w:bookmarkStart w:id="564" w:name="_Toc24051"/>
      <w:bookmarkStart w:id="565" w:name="_Toc3694"/>
      <w:bookmarkStart w:id="566" w:name="_Toc11562"/>
      <w:bookmarkStart w:id="567" w:name="_Toc18195"/>
      <w:bookmarkStart w:id="568" w:name="_Toc28581"/>
      <w:bookmarkStart w:id="569" w:name="_Toc23999"/>
      <w:bookmarkStart w:id="570" w:name="_Toc16629"/>
      <w:bookmarkStart w:id="571" w:name="_Toc32320"/>
      <w:ins w:id="572" w:author="Johannes Hejselbaek (Nokia)" w:date="2023-02-28T13:2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5.x.2.1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Maximum output power for inter-band CA</w:t>
        </w:r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</w:ins>
    </w:p>
    <w:p w14:paraId="3D79E366" w14:textId="77777777" w:rsidR="0025485B" w:rsidRDefault="0025485B" w:rsidP="0025485B">
      <w:pPr>
        <w:spacing w:before="120" w:after="120"/>
        <w:jc w:val="center"/>
        <w:rPr>
          <w:ins w:id="573" w:author="Johannes Hejselbaek (Nokia)" w:date="2023-02-28T13:23:00Z"/>
          <w:rFonts w:ascii="Arial" w:hAnsi="Arial" w:cs="Arial"/>
          <w:b/>
          <w:sz w:val="21"/>
          <w:lang w:val="en-US" w:eastAsia="zh-CN"/>
        </w:rPr>
      </w:pPr>
      <w:ins w:id="574" w:author="Johannes Hejselbaek (Nokia)" w:date="2023-02-28T13:2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25485B" w14:paraId="3554D9B3" w14:textId="77777777" w:rsidTr="00F273AD">
        <w:trPr>
          <w:ins w:id="575" w:author="Johannes Hejselbaek (Nokia)" w:date="2023-02-28T13:2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8FC8" w14:textId="77777777" w:rsidR="0025485B" w:rsidRDefault="0025485B" w:rsidP="00F273AD">
            <w:pPr>
              <w:pStyle w:val="TAH"/>
              <w:rPr>
                <w:ins w:id="576" w:author="Johannes Hejselbaek (Nokia)" w:date="2023-02-28T13:23:00Z"/>
                <w:rFonts w:cs="Arial"/>
                <w:lang w:eastAsia="en-US"/>
              </w:rPr>
            </w:pPr>
            <w:ins w:id="577" w:author="Johannes Hejselbaek (Nokia)" w:date="2023-02-28T13:2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A953" w14:textId="77777777" w:rsidR="0025485B" w:rsidRDefault="0025485B" w:rsidP="00F273AD">
            <w:pPr>
              <w:pStyle w:val="TAH"/>
              <w:rPr>
                <w:ins w:id="578" w:author="Johannes Hejselbaek (Nokia)" w:date="2023-02-28T13:23:00Z"/>
                <w:rFonts w:cs="Arial"/>
              </w:rPr>
            </w:pPr>
            <w:ins w:id="579" w:author="Johannes Hejselbaek (Nokia)" w:date="2023-02-28T13:23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9B6F" w14:textId="77777777" w:rsidR="0025485B" w:rsidRDefault="0025485B" w:rsidP="00F273AD">
            <w:pPr>
              <w:pStyle w:val="TAH"/>
              <w:rPr>
                <w:ins w:id="580" w:author="Johannes Hejselbaek (Nokia)" w:date="2023-02-28T13:23:00Z"/>
                <w:rFonts w:cs="Arial"/>
              </w:rPr>
            </w:pPr>
            <w:ins w:id="581" w:author="Johannes Hejselbaek (Nokia)" w:date="2023-02-28T13:2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25485B" w14:paraId="386F4793" w14:textId="77777777" w:rsidTr="00F273AD">
        <w:trPr>
          <w:ins w:id="582" w:author="Johannes Hejselbaek (Nokia)" w:date="2023-02-28T13:2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82D8" w14:textId="77777777" w:rsidR="0025485B" w:rsidRDefault="0025485B" w:rsidP="00F273AD">
            <w:pPr>
              <w:pStyle w:val="TAC"/>
              <w:rPr>
                <w:ins w:id="583" w:author="Johannes Hejselbaek (Nokia)" w:date="2023-02-28T13:23:00Z"/>
                <w:rFonts w:cs="Arial"/>
                <w:lang w:val="en-US" w:eastAsia="zh-CN"/>
              </w:rPr>
            </w:pPr>
            <w:ins w:id="584" w:author="Johannes Hejselbaek (Nokia)" w:date="2023-02-28T13:23:00Z">
              <w:r>
                <w:rPr>
                  <w:rFonts w:cs="Arial"/>
                  <w:lang w:val="en-US" w:eastAsia="zh-CN"/>
                </w:rPr>
                <w:t>CA_n7A-n102A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51A4" w14:textId="77777777" w:rsidR="0025485B" w:rsidRDefault="0025485B" w:rsidP="00F273AD">
            <w:pPr>
              <w:pStyle w:val="TAC"/>
              <w:rPr>
                <w:ins w:id="585" w:author="Johannes Hejselbaek (Nokia)" w:date="2023-02-28T13:23:00Z"/>
                <w:rFonts w:cs="Arial"/>
                <w:lang w:val="en-US" w:eastAsia="zh-CN"/>
              </w:rPr>
            </w:pPr>
            <w:ins w:id="586" w:author="Johannes Hejselbaek (Nokia)" w:date="2023-02-28T13:2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CAC3" w14:textId="77777777" w:rsidR="0025485B" w:rsidRDefault="0025485B" w:rsidP="00F273AD">
            <w:pPr>
              <w:pStyle w:val="TAC"/>
              <w:rPr>
                <w:ins w:id="587" w:author="Johannes Hejselbaek (Nokia)" w:date="2023-02-28T13:23:00Z"/>
                <w:rFonts w:cs="Arial"/>
                <w:lang w:eastAsia="en-US"/>
              </w:rPr>
            </w:pPr>
            <w:ins w:id="588" w:author="Johannes Hejselbaek (Nokia)" w:date="2023-02-28T13:23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201996BD" w14:textId="77777777" w:rsidR="0025485B" w:rsidRDefault="0025485B" w:rsidP="0025485B">
      <w:pPr>
        <w:rPr>
          <w:ins w:id="589" w:author="Johannes Hejselbaek (Nokia)" w:date="2023-02-28T13:23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10B89D51" w14:textId="77777777" w:rsidR="0025485B" w:rsidRPr="0024785A" w:rsidRDefault="0025485B" w:rsidP="0025485B">
      <w:pPr>
        <w:pStyle w:val="Heading4"/>
        <w:spacing w:before="180"/>
        <w:rPr>
          <w:ins w:id="590" w:author="Johannes Hejselbaek (Nokia)" w:date="2023-02-28T13:2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591" w:name="_Toc29684"/>
      <w:bookmarkStart w:id="592" w:name="_Toc27062"/>
      <w:bookmarkStart w:id="593" w:name="_Toc13355"/>
      <w:bookmarkStart w:id="594" w:name="_Toc23790"/>
      <w:bookmarkStart w:id="595" w:name="_Toc9607698"/>
      <w:bookmarkStart w:id="596" w:name="_Toc813"/>
      <w:bookmarkStart w:id="597" w:name="_Toc523930201"/>
      <w:bookmarkStart w:id="598" w:name="_Toc9933"/>
      <w:bookmarkStart w:id="599" w:name="_Toc3631"/>
      <w:bookmarkStart w:id="600" w:name="_Toc13133209"/>
      <w:bookmarkStart w:id="601" w:name="_Toc2500"/>
      <w:bookmarkStart w:id="602" w:name="_Toc19929"/>
      <w:bookmarkStart w:id="603" w:name="_Toc22423"/>
      <w:ins w:id="604" w:author="Johannes Hejselbaek (Nokia)" w:date="2023-02-28T13:2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UE co-existence</w:t>
        </w:r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</w:ins>
    </w:p>
    <w:p w14:paraId="1577D8F0" w14:textId="77777777" w:rsidR="0025485B" w:rsidRPr="00954E39" w:rsidRDefault="0025485B" w:rsidP="0025485B">
      <w:pPr>
        <w:rPr>
          <w:ins w:id="605" w:author="Johannes Hejselbaek (Nokia)" w:date="2023-02-28T13:23:00Z"/>
          <w:rFonts w:ascii="Arial" w:hAnsi="Arial" w:cs="Arial"/>
          <w:lang w:val="en-US" w:eastAsia="zh-CN"/>
        </w:rPr>
      </w:pPr>
      <w:ins w:id="606" w:author="Johannes Hejselbaek (Nokia)" w:date="2023-02-28T13:23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7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31CA1E9E" w14:textId="77777777" w:rsidR="0025485B" w:rsidRDefault="0025485B" w:rsidP="0025485B">
      <w:pPr>
        <w:keepNext/>
        <w:keepLines/>
        <w:spacing w:before="60"/>
        <w:jc w:val="center"/>
        <w:rPr>
          <w:ins w:id="607" w:author="Johannes Hejselbaek (Nokia)" w:date="2023-02-28T13:23:00Z"/>
          <w:rFonts w:ascii="Arial" w:hAnsi="Arial" w:cs="Arial"/>
          <w:b/>
          <w:lang w:eastAsia="zh-CN"/>
        </w:rPr>
      </w:pPr>
      <w:ins w:id="608" w:author="Johannes Hejselbaek (Nokia)" w:date="2023-02-28T13:23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25485B" w:rsidRPr="00DB7239" w14:paraId="48AC0282" w14:textId="77777777" w:rsidTr="00F273AD">
        <w:trPr>
          <w:trHeight w:val="270"/>
          <w:ins w:id="609" w:author="Johannes Hejselbaek (Nokia)" w:date="2023-02-28T13:2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2056C6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1" w:author="Johannes Hejselbaek (Nokia)" w:date="2023-02-28T13:2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1CF042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13" w:author="Johannes Hejselbaek (Nokia)" w:date="2023-02-28T13:2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239CDF9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15" w:author="Johannes Hejselbaek (Nokia)" w:date="2023-02-28T13:2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9F9390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17" w:author="Johannes Hejselbaek (Nokia)" w:date="2023-02-28T13:2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ECC770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Johannes Hejselbaek (Nokia)" w:date="2023-02-2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19" w:author="Johannes Hejselbaek (Nokia)" w:date="2023-02-28T13:2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5485B" w:rsidRPr="00DB7239" w14:paraId="0F7015D5" w14:textId="77777777" w:rsidTr="00F273AD">
        <w:trPr>
          <w:trHeight w:val="270"/>
          <w:ins w:id="620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E90182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22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EB8841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24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D71003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26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8E1A3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28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912CC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30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25485B" w:rsidRPr="00DB7239" w14:paraId="36AAF5B1" w14:textId="77777777" w:rsidTr="00F273AD">
        <w:trPr>
          <w:trHeight w:val="270"/>
          <w:ins w:id="631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0234B0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33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AC3981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35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26BD1D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37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31E4A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39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1E3383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41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25485B" w:rsidRPr="00DB7239" w14:paraId="23E0EAAD" w14:textId="77777777" w:rsidTr="00F273AD">
        <w:trPr>
          <w:trHeight w:val="270"/>
          <w:ins w:id="642" w:author="Johannes Hejselbaek (Nokia)" w:date="2023-02-28T13:2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A05D9E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44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3459D4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46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66F546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48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DC87C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50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518ED3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52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274B08B9" w14:textId="77777777" w:rsidTr="00F273AD">
        <w:trPr>
          <w:trHeight w:val="270"/>
          <w:ins w:id="653" w:author="Johannes Hejselbaek (Nokia)" w:date="2023-02-28T13:2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697C744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55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C43C12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57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3355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E413324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59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53B32F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61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0DFA61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63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8995</w:t>
              </w:r>
            </w:ins>
          </w:p>
        </w:tc>
      </w:tr>
      <w:tr w:rsidR="0025485B" w:rsidRPr="00DB7239" w14:paraId="00B5FBA3" w14:textId="77777777" w:rsidTr="00F273AD">
        <w:trPr>
          <w:trHeight w:val="270"/>
          <w:ins w:id="664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9A5E81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66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281E4E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68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1F6CF3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70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A3A59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72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140FF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74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5D821627" w14:textId="77777777" w:rsidTr="00F273AD">
        <w:trPr>
          <w:trHeight w:val="270"/>
          <w:ins w:id="675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833B7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77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8CEDE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79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A8F28D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81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11E4786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83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AAB8D9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85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10350</w:t>
              </w:r>
            </w:ins>
          </w:p>
        </w:tc>
      </w:tr>
      <w:tr w:rsidR="0025485B" w:rsidRPr="00DB7239" w14:paraId="68273BE0" w14:textId="77777777" w:rsidTr="00F273AD">
        <w:trPr>
          <w:trHeight w:val="270"/>
          <w:ins w:id="686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98AE48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88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62F160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90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D2B4F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92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7506F9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94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9974E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96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2A27E844" w14:textId="77777777" w:rsidTr="00F273AD">
        <w:trPr>
          <w:trHeight w:val="270"/>
          <w:ins w:id="697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430FEC7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699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AB028B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01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8D57B4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03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6A59A1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05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FD22A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07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15420</w:t>
              </w:r>
            </w:ins>
          </w:p>
        </w:tc>
      </w:tr>
      <w:tr w:rsidR="0025485B" w:rsidRPr="00DB7239" w14:paraId="17B412C4" w14:textId="77777777" w:rsidTr="00F273AD">
        <w:trPr>
          <w:trHeight w:val="270"/>
          <w:ins w:id="708" w:author="Johannes Hejselbaek (Nokia)" w:date="2023-02-28T13:2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0652FE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10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AAAF6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12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017765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14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245189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16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58AB6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18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3FF46675" w14:textId="77777777" w:rsidTr="00F273AD">
        <w:trPr>
          <w:trHeight w:val="270"/>
          <w:ins w:id="719" w:author="Johannes Hejselbaek (Nokia)" w:date="2023-02-28T13:2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240B13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21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DB2D73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23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6B5D89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25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F0128E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27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15205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04BDD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29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16775</w:t>
              </w:r>
            </w:ins>
          </w:p>
        </w:tc>
      </w:tr>
      <w:tr w:rsidR="0025485B" w:rsidRPr="00DB7239" w14:paraId="6EC90B6E" w14:textId="77777777" w:rsidTr="00F273AD">
        <w:trPr>
          <w:trHeight w:val="270"/>
          <w:ins w:id="730" w:author="Johannes Hejselbaek (Nokia)" w:date="2023-02-28T13:2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E0B5F90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32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5DCE9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34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ACC127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36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ECFFE7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38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21FBE2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40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58BE21F7" w14:textId="77777777" w:rsidTr="00F273AD">
        <w:trPr>
          <w:trHeight w:val="270"/>
          <w:ins w:id="741" w:author="Johannes Hejselbaek (Nokia)" w:date="2023-02-28T13:2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1C85E64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43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D9FDA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45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E54CB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47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BC8F99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49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DDC43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51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17990</w:t>
              </w:r>
            </w:ins>
          </w:p>
        </w:tc>
      </w:tr>
      <w:tr w:rsidR="0025485B" w:rsidRPr="00DB7239" w14:paraId="3E138C19" w14:textId="77777777" w:rsidTr="00F273AD">
        <w:trPr>
          <w:trHeight w:val="270"/>
          <w:ins w:id="752" w:author="Johannes Hejselbaek (Nokia)" w:date="2023-02-28T13:2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129D76D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54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3A2A2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56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6F941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58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9167EF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60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4D2866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62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61414920" w14:textId="77777777" w:rsidTr="00F273AD">
        <w:trPr>
          <w:trHeight w:val="270"/>
          <w:ins w:id="763" w:author="Johannes Hejselbaek (Nokia)" w:date="2023-02-28T13:2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EF27A05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65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73FCA9E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67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54CB6BD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69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14135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5B0B31FF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71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789EC76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73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21845</w:t>
              </w:r>
            </w:ins>
          </w:p>
        </w:tc>
      </w:tr>
      <w:tr w:rsidR="0025485B" w:rsidRPr="00DB7239" w14:paraId="7ED71708" w14:textId="77777777" w:rsidTr="00F273AD">
        <w:trPr>
          <w:trHeight w:val="270"/>
          <w:ins w:id="774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09F3DC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76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12878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78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E6771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80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73DC3D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82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D4E80D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84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22A986A6" w14:textId="77777777" w:rsidTr="00F273AD">
        <w:trPr>
          <w:trHeight w:val="270"/>
          <w:ins w:id="785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9B85B8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87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65A868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89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FA58F9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91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343554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93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EEAE82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95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3575</w:t>
              </w:r>
            </w:ins>
          </w:p>
        </w:tc>
      </w:tr>
      <w:tr w:rsidR="0025485B" w:rsidRPr="00DB7239" w14:paraId="3D6C23CB" w14:textId="77777777" w:rsidTr="00F273AD">
        <w:trPr>
          <w:trHeight w:val="270"/>
          <w:ins w:id="796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9F447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798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12E2A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00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8EBEF9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02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410BCF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04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6EC444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06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3C7D1CAE" w14:textId="77777777" w:rsidTr="00F273AD">
        <w:trPr>
          <w:trHeight w:val="270"/>
          <w:ins w:id="807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8A5FA56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09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819C0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11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4C33EE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13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70F473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15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5EA218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17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5350</w:t>
              </w:r>
            </w:ins>
          </w:p>
        </w:tc>
      </w:tr>
      <w:tr w:rsidR="0025485B" w:rsidRPr="00DB7239" w14:paraId="520C5946" w14:textId="77777777" w:rsidTr="00F273AD">
        <w:trPr>
          <w:trHeight w:val="270"/>
          <w:ins w:id="818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6C20E43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20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A9EC04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22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D040D2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24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253C3BC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26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88B820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28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128D947F" w14:textId="77777777" w:rsidTr="00F273AD">
        <w:trPr>
          <w:trHeight w:val="270"/>
          <w:ins w:id="829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EC9AE5F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31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33381E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33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FCCD48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35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5C430E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37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8572AF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39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16705</w:t>
              </w:r>
            </w:ins>
          </w:p>
        </w:tc>
      </w:tr>
      <w:tr w:rsidR="0025485B" w:rsidRPr="00DB7239" w14:paraId="26939752" w14:textId="77777777" w:rsidTr="00F273AD">
        <w:trPr>
          <w:trHeight w:val="270"/>
          <w:ins w:id="840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867559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1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42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50AD6D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44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B19FD20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46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1075E2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48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876752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50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5485B" w:rsidRPr="00DB7239" w14:paraId="7F2DB7C1" w14:textId="77777777" w:rsidTr="00F273AD">
        <w:trPr>
          <w:trHeight w:val="270"/>
          <w:ins w:id="851" w:author="Johannes Hejselbaek (Nokia)" w:date="2023-02-28T13:2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20F92A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2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53" w:author="Johannes Hejselbaek (Nokia)" w:date="2023-02-28T13:2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03619B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55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22775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C42443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57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B01DF2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59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798D48" w14:textId="77777777" w:rsidR="0025485B" w:rsidRPr="00DB7239" w:rsidRDefault="0025485B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Johannes Hejselbaek (Nokia)" w:date="2023-02-28T13:23:00Z"/>
                <w:rFonts w:ascii="Arial" w:hAnsi="Arial" w:cs="Arial"/>
                <w:color w:val="000000"/>
                <w:sz w:val="16"/>
                <w:szCs w:val="16"/>
              </w:rPr>
            </w:pPr>
            <w:ins w:id="861" w:author="Johannes Hejselbaek (Nokia)" w:date="2023-02-28T13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20560</w:t>
              </w:r>
            </w:ins>
          </w:p>
        </w:tc>
      </w:tr>
    </w:tbl>
    <w:p w14:paraId="17EF5496" w14:textId="77777777" w:rsidR="0025485B" w:rsidRDefault="0025485B" w:rsidP="0025485B">
      <w:pPr>
        <w:rPr>
          <w:ins w:id="862" w:author="Johannes Hejselbaek (Nokia)" w:date="2023-02-28T13:23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38CC081" w14:textId="77777777" w:rsidR="0025485B" w:rsidRPr="005C5431" w:rsidRDefault="0025485B" w:rsidP="0025485B">
      <w:pPr>
        <w:rPr>
          <w:ins w:id="863" w:author="Johannes Hejselbaek (Nokia)" w:date="2023-02-28T13:23:00Z"/>
          <w:rFonts w:ascii="Arial" w:hAnsi="Arial" w:cs="Arial"/>
        </w:rPr>
      </w:pPr>
      <w:ins w:id="864" w:author="Johannes Hejselbaek (Nokia)" w:date="2023-02-28T13:23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 xml:space="preserve">.x.2.2-1, </w:t>
        </w:r>
        <w:r>
          <w:rPr>
            <w:rFonts w:ascii="Arial" w:hAnsi="Arial" w:cs="Arial"/>
          </w:rPr>
          <w:t>there are no IMD interference issues of this band combination</w:t>
        </w:r>
        <w:r w:rsidRPr="005C5431">
          <w:rPr>
            <w:rFonts w:ascii="Arial" w:hAnsi="Arial" w:cs="Arial"/>
          </w:rPr>
          <w:t xml:space="preserve"> </w:t>
        </w:r>
      </w:ins>
    </w:p>
    <w:p w14:paraId="59C1EFAD" w14:textId="77777777" w:rsidR="0025485B" w:rsidRPr="00F447B4" w:rsidRDefault="0025485B" w:rsidP="0025485B">
      <w:pPr>
        <w:pStyle w:val="Guidance"/>
        <w:rPr>
          <w:ins w:id="865" w:author="Johannes Hejselbaek (Nokia)" w:date="2023-02-28T13:23:00Z"/>
          <w:rFonts w:ascii="Arial" w:eastAsia="Times New Roman" w:hAnsi="Arial" w:cs="Arial"/>
          <w:i w:val="0"/>
          <w:color w:val="auto"/>
          <w:lang w:val="en-GB" w:eastAsia="en-GB"/>
        </w:rPr>
      </w:pPr>
      <w:ins w:id="866" w:author="Johannes Hejselbaek (Nokia)" w:date="2023-02-28T13:23:00Z">
        <w:r>
          <w:rPr>
            <w:rFonts w:ascii="Arial" w:hAnsi="Arial" w:cs="Arial"/>
          </w:rPr>
          <w:t>Since this is including a share spectrum access band there is no additional protected bands as compared to n7.</w:t>
        </w:r>
      </w:ins>
    </w:p>
    <w:p w14:paraId="00149F63" w14:textId="77777777" w:rsidR="0025485B" w:rsidRPr="0024785A" w:rsidRDefault="0025485B" w:rsidP="0025485B">
      <w:pPr>
        <w:pStyle w:val="Heading4"/>
        <w:tabs>
          <w:tab w:val="left" w:pos="0"/>
          <w:tab w:val="left" w:pos="420"/>
          <w:tab w:val="left" w:pos="864"/>
        </w:tabs>
        <w:rPr>
          <w:ins w:id="867" w:author="Johannes Hejselbaek (Nokia)" w:date="2023-02-28T13:2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868" w:name="OLE_LINK69"/>
      <w:bookmarkStart w:id="869" w:name="_Toc32253"/>
      <w:bookmarkStart w:id="870" w:name="_Toc10165"/>
      <w:bookmarkStart w:id="871" w:name="_Toc8419"/>
      <w:bookmarkStart w:id="872" w:name="_Toc13133210"/>
      <w:bookmarkStart w:id="873" w:name="_Toc18279"/>
      <w:bookmarkStart w:id="874" w:name="_Toc523930202"/>
      <w:bookmarkStart w:id="875" w:name="_Toc9607699"/>
      <w:bookmarkStart w:id="876" w:name="_Toc30765"/>
      <w:bookmarkStart w:id="877" w:name="_Toc21272"/>
      <w:bookmarkStart w:id="878" w:name="_Toc10666"/>
      <w:bookmarkStart w:id="879" w:name="_Toc26445"/>
      <w:bookmarkStart w:id="880" w:name="_Toc24059"/>
      <w:bookmarkStart w:id="881" w:name="_Toc14909"/>
      <w:ins w:id="882" w:author="Johannes Hejselbaek (Nokia)" w:date="2023-02-28T13:2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5.x.2.3</w:t>
        </w:r>
        <w:bookmarkEnd w:id="868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REFSENS requirements</w:t>
        </w:r>
        <w:bookmarkEnd w:id="869"/>
        <w:bookmarkEnd w:id="870"/>
        <w:bookmarkEnd w:id="871"/>
        <w:bookmarkEnd w:id="872"/>
        <w:bookmarkEnd w:id="873"/>
        <w:bookmarkEnd w:id="874"/>
        <w:bookmarkEnd w:id="875"/>
        <w:bookmarkEnd w:id="876"/>
        <w:bookmarkEnd w:id="877"/>
        <w:bookmarkEnd w:id="878"/>
        <w:bookmarkEnd w:id="879"/>
        <w:bookmarkEnd w:id="880"/>
        <w:bookmarkEnd w:id="881"/>
      </w:ins>
    </w:p>
    <w:p w14:paraId="32333CC8" w14:textId="77777777" w:rsidR="0025485B" w:rsidRDefault="0025485B" w:rsidP="0025485B">
      <w:pPr>
        <w:rPr>
          <w:ins w:id="883" w:author="Johannes Hejselbaek (Nokia)" w:date="2023-02-28T13:23:00Z"/>
          <w:color w:val="0070C0"/>
        </w:rPr>
      </w:pPr>
      <w:ins w:id="884" w:author="Johannes Hejselbaek (Nokia)" w:date="2023-02-28T13:23:00Z">
        <w:r w:rsidRPr="00AD63B5">
          <w:rPr>
            <w:rFonts w:ascii="Arial" w:hAnsi="Arial" w:cs="Arial"/>
          </w:rPr>
          <w:t>There are no specific REFSENS requirements</w:t>
        </w:r>
      </w:ins>
    </w:p>
    <w:p w14:paraId="72AF97C0" w14:textId="77777777" w:rsidR="0025485B" w:rsidRDefault="0025485B" w:rsidP="0025485B">
      <w:pPr>
        <w:pStyle w:val="Heading1"/>
        <w:rPr>
          <w:ins w:id="885" w:author="Johannes Hejselbaek (Nokia)" w:date="2023-02-28T13:23:00Z"/>
          <w:rFonts w:cs="Arial"/>
        </w:rPr>
      </w:pPr>
      <w:bookmarkStart w:id="886" w:name="_Toc16729"/>
      <w:bookmarkStart w:id="887" w:name="_Toc3788"/>
      <w:bookmarkStart w:id="888" w:name="_Toc24942"/>
      <w:bookmarkStart w:id="889" w:name="_Toc109047250"/>
      <w:ins w:id="890" w:author="Johannes Hejselbaek (Nokia)" w:date="2023-02-28T13:23:00Z">
        <w:r>
          <w:t>7</w:t>
        </w:r>
        <w:r>
          <w:tab/>
        </w:r>
        <w:r>
          <w:rPr>
            <w:rFonts w:cs="Arial"/>
            <w:lang w:eastAsia="zh-CN"/>
          </w:rPr>
          <w:t>Dual Connectivity</w:t>
        </w:r>
        <w:r>
          <w:rPr>
            <w:rFonts w:cs="Arial"/>
          </w:rPr>
          <w:t>: Specific Band Combination Part</w:t>
        </w:r>
        <w:bookmarkEnd w:id="886"/>
        <w:bookmarkEnd w:id="887"/>
        <w:bookmarkEnd w:id="888"/>
        <w:bookmarkEnd w:id="889"/>
      </w:ins>
    </w:p>
    <w:p w14:paraId="555D9915" w14:textId="77777777" w:rsidR="0025485B" w:rsidRPr="00455CF9" w:rsidRDefault="0025485B" w:rsidP="0025485B">
      <w:pPr>
        <w:pStyle w:val="Heading3"/>
        <w:spacing w:before="120" w:after="180"/>
        <w:ind w:left="1134" w:hanging="1134"/>
        <w:rPr>
          <w:ins w:id="891" w:author="Johannes Hejselbaek (Nokia)" w:date="2023-02-28T13:23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892" w:name="_Toc21388"/>
      <w:bookmarkStart w:id="893" w:name="_Toc109047251"/>
      <w:bookmarkStart w:id="894" w:name="_Toc5760"/>
      <w:bookmarkStart w:id="895" w:name="_Toc7485"/>
      <w:ins w:id="896" w:author="Johannes Hejselbaek (Nokia)" w:date="2023-02-28T13:23:00Z">
        <w:r w:rsidRPr="00455CF9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7.</w:t>
        </w:r>
        <w:r w:rsidRPr="00455CF9">
          <w:rPr>
            <w:rFonts w:ascii="Arial" w:eastAsia="Times New Roman" w:hAnsi="Arial" w:cs="Times New Roman" w:hint="eastAsia"/>
            <w:color w:val="auto"/>
            <w:sz w:val="28"/>
            <w:szCs w:val="20"/>
            <w:lang w:val="en-US" w:eastAsia="zh-CN"/>
          </w:rPr>
          <w:t>x</w:t>
        </w:r>
        <w:r w:rsidRPr="00455CF9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DC_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n7</w:t>
        </w:r>
        <w:r w:rsidRPr="00455CF9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-</w:t>
        </w:r>
        <w:bookmarkEnd w:id="892"/>
        <w:bookmarkEnd w:id="893"/>
        <w:bookmarkEnd w:id="894"/>
        <w:bookmarkEnd w:id="895"/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n1</w:t>
        </w:r>
        <w:r w:rsidRPr="00455CF9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02</w:t>
        </w:r>
      </w:ins>
    </w:p>
    <w:p w14:paraId="02C6B00C" w14:textId="77777777" w:rsidR="0025485B" w:rsidRPr="00455CF9" w:rsidRDefault="0025485B" w:rsidP="0025485B">
      <w:pPr>
        <w:pStyle w:val="Heading3"/>
        <w:rPr>
          <w:ins w:id="897" w:author="Johannes Hejselbaek (Nokia)" w:date="2023-02-28T13:23:00Z"/>
          <w:rFonts w:ascii="Arial" w:eastAsia="Times New Roman" w:hAnsi="Arial" w:cs="Times New Roman"/>
          <w:color w:val="auto"/>
          <w:szCs w:val="20"/>
        </w:rPr>
      </w:pPr>
      <w:bookmarkStart w:id="898" w:name="_Toc17940"/>
      <w:bookmarkStart w:id="899" w:name="_Toc31194"/>
      <w:bookmarkStart w:id="900" w:name="_Toc24245"/>
      <w:bookmarkStart w:id="901" w:name="_Toc109047252"/>
      <w:ins w:id="902" w:author="Johannes Hejselbaek (Nokia)" w:date="2023-02-28T13:23:00Z">
        <w:r w:rsidRPr="00455CF9">
          <w:rPr>
            <w:rFonts w:ascii="Arial" w:eastAsia="Times New Roman" w:hAnsi="Arial" w:cs="Times New Roman"/>
            <w:color w:val="auto"/>
            <w:szCs w:val="20"/>
          </w:rPr>
          <w:t>7.x.1</w:t>
        </w:r>
        <w:r w:rsidRPr="00455CF9">
          <w:rPr>
            <w:rFonts w:ascii="Arial" w:eastAsia="Times New Roman" w:hAnsi="Arial" w:cs="Times New Roman"/>
            <w:color w:val="auto"/>
            <w:szCs w:val="20"/>
          </w:rPr>
          <w:tab/>
          <w:t>Configurations for DC_</w:t>
        </w:r>
        <w:r>
          <w:rPr>
            <w:rFonts w:ascii="Arial" w:eastAsia="Times New Roman" w:hAnsi="Arial" w:cs="Times New Roman"/>
            <w:color w:val="auto"/>
            <w:szCs w:val="20"/>
          </w:rPr>
          <w:t>n7</w:t>
        </w:r>
        <w:r w:rsidRPr="00455CF9">
          <w:rPr>
            <w:rFonts w:ascii="Arial" w:eastAsia="Times New Roman" w:hAnsi="Arial" w:cs="Times New Roman"/>
            <w:color w:val="auto"/>
            <w:szCs w:val="20"/>
          </w:rPr>
          <w:t>-</w:t>
        </w:r>
        <w:bookmarkEnd w:id="898"/>
        <w:bookmarkEnd w:id="899"/>
        <w:bookmarkEnd w:id="900"/>
        <w:bookmarkEnd w:id="901"/>
        <w:r>
          <w:rPr>
            <w:rFonts w:ascii="Arial" w:eastAsia="Times New Roman" w:hAnsi="Arial" w:cs="Times New Roman"/>
            <w:color w:val="auto"/>
            <w:szCs w:val="20"/>
          </w:rPr>
          <w:t>n1</w:t>
        </w:r>
        <w:r w:rsidRPr="00455CF9">
          <w:rPr>
            <w:rFonts w:ascii="Arial" w:eastAsia="Times New Roman" w:hAnsi="Arial" w:cs="Times New Roman"/>
            <w:color w:val="auto"/>
            <w:szCs w:val="20"/>
          </w:rPr>
          <w:t>02</w:t>
        </w:r>
      </w:ins>
    </w:p>
    <w:p w14:paraId="1B5C61AD" w14:textId="77777777" w:rsidR="0025485B" w:rsidRDefault="0025485B" w:rsidP="0025485B">
      <w:pPr>
        <w:pStyle w:val="TH"/>
        <w:rPr>
          <w:ins w:id="903" w:author="Johannes Hejselbaek (Nokia)" w:date="2023-02-28T13:23:00Z"/>
          <w:rFonts w:cs="Arial"/>
        </w:rPr>
      </w:pPr>
      <w:ins w:id="904" w:author="Johannes Hejselbaek (Nokia)" w:date="2023-02-28T13:2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7.x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25485B" w14:paraId="6E896F0D" w14:textId="77777777" w:rsidTr="00F273AD">
        <w:trPr>
          <w:tblHeader/>
          <w:jc w:val="center"/>
          <w:ins w:id="905" w:author="Johannes Hejselbaek (Nokia)" w:date="2023-02-28T13:23:00Z"/>
        </w:trPr>
        <w:tc>
          <w:tcPr>
            <w:tcW w:w="2853" w:type="dxa"/>
            <w:vAlign w:val="center"/>
          </w:tcPr>
          <w:p w14:paraId="421BEEDC" w14:textId="77777777" w:rsidR="0025485B" w:rsidRDefault="0025485B" w:rsidP="00F273AD">
            <w:pPr>
              <w:pStyle w:val="TAH"/>
              <w:rPr>
                <w:ins w:id="906" w:author="Johannes Hejselbaek (Nokia)" w:date="2023-02-28T13:23:00Z"/>
                <w:rFonts w:cs="Arial"/>
                <w:lang w:val="en-US" w:eastAsia="fi-FI"/>
              </w:rPr>
            </w:pPr>
            <w:ins w:id="907" w:author="Johannes Hejselbaek (Nokia)" w:date="2023-02-28T13:23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44A74391" w14:textId="77777777" w:rsidR="0025485B" w:rsidRDefault="0025485B" w:rsidP="00F273AD">
            <w:pPr>
              <w:pStyle w:val="TAH"/>
              <w:rPr>
                <w:ins w:id="908" w:author="Johannes Hejselbaek (Nokia)" w:date="2023-02-28T13:23:00Z"/>
                <w:rFonts w:cs="Arial"/>
                <w:lang w:val="en-US" w:eastAsia="fi-FI"/>
              </w:rPr>
            </w:pPr>
            <w:ins w:id="909" w:author="Johannes Hejselbaek (Nokia)" w:date="2023-02-28T13:23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5FD7DCC1" w14:textId="77777777" w:rsidR="0025485B" w:rsidRDefault="0025485B" w:rsidP="00F273AD">
            <w:pPr>
              <w:pStyle w:val="TAH"/>
              <w:rPr>
                <w:ins w:id="910" w:author="Johannes Hejselbaek (Nokia)" w:date="2023-02-28T13:23:00Z"/>
                <w:rFonts w:cs="Arial"/>
                <w:lang w:val="en-US" w:eastAsia="fi-FI"/>
              </w:rPr>
            </w:pPr>
            <w:ins w:id="911" w:author="Johannes Hejselbaek (Nokia)" w:date="2023-02-28T13:23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773CB219" w14:textId="77777777" w:rsidR="0025485B" w:rsidRDefault="0025485B" w:rsidP="00F273AD">
            <w:pPr>
              <w:pStyle w:val="TAH"/>
              <w:rPr>
                <w:ins w:id="912" w:author="Johannes Hejselbaek (Nokia)" w:date="2023-02-28T13:23:00Z"/>
                <w:rFonts w:cs="Arial"/>
                <w:lang w:eastAsia="fi-FI"/>
              </w:rPr>
            </w:pPr>
            <w:ins w:id="913" w:author="Johannes Hejselbaek (Nokia)" w:date="2023-02-28T13:23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25485B" w14:paraId="0A3F5183" w14:textId="77777777" w:rsidTr="00F273AD">
        <w:trPr>
          <w:trHeight w:val="207"/>
          <w:jc w:val="center"/>
          <w:ins w:id="914" w:author="Johannes Hejselbaek (Nokia)" w:date="2023-02-28T13:23:00Z"/>
        </w:trPr>
        <w:tc>
          <w:tcPr>
            <w:tcW w:w="2853" w:type="dxa"/>
            <w:tcBorders>
              <w:bottom w:val="nil"/>
            </w:tcBorders>
            <w:vAlign w:val="center"/>
          </w:tcPr>
          <w:p w14:paraId="29763D3C" w14:textId="77777777" w:rsidR="0025485B" w:rsidRDefault="0025485B" w:rsidP="00F273AD">
            <w:pPr>
              <w:pStyle w:val="TAC"/>
              <w:rPr>
                <w:ins w:id="915" w:author="Johannes Hejselbaek (Nokia)" w:date="2023-02-28T13:23:00Z"/>
                <w:rFonts w:cs="Arial"/>
                <w:lang w:val="fi-FI" w:eastAsia="fi-FI"/>
              </w:rPr>
            </w:pPr>
            <w:ins w:id="916" w:author="Johannes Hejselbaek (Nokia)" w:date="2023-02-28T13:2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3817F5D9" w14:textId="77777777" w:rsidR="0025485B" w:rsidRDefault="0025485B" w:rsidP="00F273AD">
            <w:pPr>
              <w:pStyle w:val="TAC"/>
              <w:rPr>
                <w:ins w:id="917" w:author="Johannes Hejselbaek (Nokia)" w:date="2023-02-28T13:23:00Z"/>
                <w:rFonts w:cs="Arial"/>
                <w:lang w:eastAsia="zh-CN"/>
              </w:rPr>
            </w:pPr>
            <w:ins w:id="918" w:author="Johannes Hejselbaek (Nokia)" w:date="2023-02-28T13:2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25485B" w14:paraId="079543A4" w14:textId="77777777" w:rsidTr="00F273AD">
        <w:trPr>
          <w:trHeight w:val="207"/>
          <w:jc w:val="center"/>
          <w:ins w:id="919" w:author="Johannes Hejselbaek (Nokia)" w:date="2023-02-28T13:23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A26D399" w14:textId="77777777" w:rsidR="0025485B" w:rsidRDefault="0025485B" w:rsidP="00F273AD">
            <w:pPr>
              <w:pStyle w:val="TAC"/>
              <w:rPr>
                <w:ins w:id="920" w:author="Johannes Hejselbaek (Nokia)" w:date="2023-02-28T13:23:00Z"/>
                <w:rFonts w:cs="Arial"/>
                <w:lang w:eastAsia="zh-CN"/>
              </w:rPr>
            </w:pPr>
            <w:ins w:id="921" w:author="Johannes Hejselbaek (Nokia)" w:date="2023-02-28T13:2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E907995" w14:textId="77777777" w:rsidR="0025485B" w:rsidRDefault="0025485B" w:rsidP="00F273AD">
            <w:pPr>
              <w:pStyle w:val="TAC"/>
              <w:rPr>
                <w:ins w:id="922" w:author="Johannes Hejselbaek (Nokia)" w:date="2023-02-28T13:23:00Z"/>
                <w:rFonts w:cs="Arial"/>
                <w:lang w:eastAsia="zh-CN"/>
              </w:rPr>
            </w:pPr>
          </w:p>
        </w:tc>
      </w:tr>
      <w:tr w:rsidR="0025485B" w14:paraId="7E0FACBD" w14:textId="77777777" w:rsidTr="00F273AD">
        <w:trPr>
          <w:trHeight w:val="207"/>
          <w:jc w:val="center"/>
          <w:ins w:id="923" w:author="Johannes Hejselbaek (Nokia)" w:date="2023-02-28T13:23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04509D75" w14:textId="77777777" w:rsidR="0025485B" w:rsidRDefault="0025485B" w:rsidP="00F273AD">
            <w:pPr>
              <w:pStyle w:val="TAC"/>
              <w:rPr>
                <w:ins w:id="924" w:author="Johannes Hejselbaek (Nokia)" w:date="2023-02-28T13:23:00Z"/>
                <w:rFonts w:cs="Arial"/>
                <w:lang w:eastAsia="zh-CN"/>
              </w:rPr>
            </w:pPr>
            <w:ins w:id="925" w:author="Johannes Hejselbaek (Nokia)" w:date="2023-02-28T13:2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23B551CB" w14:textId="77777777" w:rsidR="0025485B" w:rsidRDefault="0025485B" w:rsidP="00F273AD">
            <w:pPr>
              <w:pStyle w:val="TAC"/>
              <w:rPr>
                <w:ins w:id="926" w:author="Johannes Hejselbaek (Nokia)" w:date="2023-02-28T13:23:00Z"/>
                <w:rFonts w:cs="Arial"/>
                <w:lang w:eastAsia="zh-CN"/>
              </w:rPr>
            </w:pPr>
          </w:p>
        </w:tc>
      </w:tr>
      <w:tr w:rsidR="0025485B" w14:paraId="486278B7" w14:textId="77777777" w:rsidTr="00F273AD">
        <w:trPr>
          <w:trHeight w:val="207"/>
          <w:jc w:val="center"/>
          <w:ins w:id="927" w:author="Johannes Hejselbaek (Nokia)" w:date="2023-02-28T13:23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A62C041" w14:textId="77777777" w:rsidR="0025485B" w:rsidRDefault="0025485B" w:rsidP="00F273AD">
            <w:pPr>
              <w:pStyle w:val="TAC"/>
              <w:rPr>
                <w:ins w:id="928" w:author="Johannes Hejselbaek (Nokia)" w:date="2023-02-28T13:23:00Z"/>
                <w:rFonts w:cs="Arial"/>
                <w:lang w:eastAsia="zh-CN"/>
              </w:rPr>
            </w:pPr>
            <w:ins w:id="929" w:author="Johannes Hejselbaek (Nokia)" w:date="2023-02-28T13:2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9763F2C" w14:textId="77777777" w:rsidR="0025485B" w:rsidRDefault="0025485B" w:rsidP="00F273AD">
            <w:pPr>
              <w:pStyle w:val="TAC"/>
              <w:rPr>
                <w:ins w:id="930" w:author="Johannes Hejselbaek (Nokia)" w:date="2023-02-28T13:23:00Z"/>
                <w:rFonts w:cs="Arial"/>
                <w:lang w:eastAsia="zh-CN"/>
              </w:rPr>
            </w:pPr>
          </w:p>
        </w:tc>
      </w:tr>
      <w:tr w:rsidR="0025485B" w14:paraId="689DA0A0" w14:textId="77777777" w:rsidTr="00F273AD">
        <w:trPr>
          <w:trHeight w:val="207"/>
          <w:jc w:val="center"/>
          <w:ins w:id="931" w:author="Johannes Hejselbaek (Nokia)" w:date="2023-02-28T13:23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04BDD688" w14:textId="77777777" w:rsidR="0025485B" w:rsidRDefault="0025485B" w:rsidP="00F273AD">
            <w:pPr>
              <w:pStyle w:val="TAC"/>
              <w:rPr>
                <w:ins w:id="932" w:author="Johannes Hejselbaek (Nokia)" w:date="2023-02-28T13:23:00Z"/>
                <w:rFonts w:cs="Arial"/>
                <w:lang w:eastAsia="zh-CN"/>
              </w:rPr>
            </w:pPr>
            <w:ins w:id="933" w:author="Johannes Hejselbaek (Nokia)" w:date="2023-02-28T13:2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01DBCEEA" w14:textId="77777777" w:rsidR="0025485B" w:rsidRDefault="0025485B" w:rsidP="00F273AD">
            <w:pPr>
              <w:pStyle w:val="TAC"/>
              <w:rPr>
                <w:ins w:id="934" w:author="Johannes Hejselbaek (Nokia)" w:date="2023-02-28T13:23:00Z"/>
                <w:rFonts w:cs="Arial"/>
                <w:lang w:eastAsia="zh-CN"/>
              </w:rPr>
            </w:pPr>
          </w:p>
        </w:tc>
      </w:tr>
      <w:tr w:rsidR="0025485B" w14:paraId="380A48F3" w14:textId="77777777" w:rsidTr="00F273AD">
        <w:trPr>
          <w:trHeight w:val="207"/>
          <w:jc w:val="center"/>
          <w:ins w:id="935" w:author="Johannes Hejselbaek (Nokia)" w:date="2023-02-28T13:23:00Z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02280E1F" w14:textId="77777777" w:rsidR="0025485B" w:rsidRDefault="0025485B" w:rsidP="00F273AD">
            <w:pPr>
              <w:pStyle w:val="TAC"/>
              <w:rPr>
                <w:ins w:id="936" w:author="Johannes Hejselbaek (Nokia)" w:date="2023-02-28T13:23:00Z"/>
                <w:rFonts w:cs="Arial"/>
                <w:lang w:eastAsia="zh-CN"/>
              </w:rPr>
            </w:pPr>
            <w:ins w:id="937" w:author="Johannes Hejselbaek (Nokia)" w:date="2023-02-28T13:2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55B26645" w14:textId="77777777" w:rsidR="0025485B" w:rsidRDefault="0025485B" w:rsidP="00F273AD">
            <w:pPr>
              <w:pStyle w:val="TAC"/>
              <w:rPr>
                <w:ins w:id="938" w:author="Johannes Hejselbaek (Nokia)" w:date="2023-02-28T13:23:00Z"/>
                <w:rFonts w:cs="Arial"/>
                <w:lang w:eastAsia="zh-CN"/>
              </w:rPr>
            </w:pPr>
            <w:ins w:id="939" w:author="Johannes Hejselbaek (Nokia)" w:date="2023-02-28T13:2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A</w:t>
              </w:r>
            </w:ins>
          </w:p>
        </w:tc>
      </w:tr>
    </w:tbl>
    <w:p w14:paraId="7D9D619F" w14:textId="77777777" w:rsidR="0025485B" w:rsidRDefault="0025485B" w:rsidP="0025485B">
      <w:pPr>
        <w:rPr>
          <w:ins w:id="940" w:author="Johannes Hejselbaek (Nokia)" w:date="2023-02-28T13:23:00Z"/>
          <w:lang w:val="en-US" w:eastAsia="zh-CN"/>
        </w:rPr>
      </w:pPr>
    </w:p>
    <w:p w14:paraId="19B71EAE" w14:textId="77777777" w:rsidR="0025485B" w:rsidRPr="00455CF9" w:rsidRDefault="0025485B" w:rsidP="0025485B">
      <w:pPr>
        <w:pStyle w:val="Heading3"/>
        <w:rPr>
          <w:ins w:id="941" w:author="Johannes Hejselbaek (Nokia)" w:date="2023-02-28T13:23:00Z"/>
          <w:rFonts w:ascii="Arial" w:eastAsia="Times New Roman" w:hAnsi="Arial" w:cs="Times New Roman"/>
          <w:color w:val="auto"/>
          <w:szCs w:val="20"/>
        </w:rPr>
      </w:pPr>
      <w:bookmarkStart w:id="942" w:name="_Toc109047253"/>
      <w:bookmarkStart w:id="943" w:name="_Toc3591"/>
      <w:bookmarkStart w:id="944" w:name="_Toc6468"/>
      <w:bookmarkStart w:id="945" w:name="_Toc14498"/>
      <w:ins w:id="946" w:author="Johannes Hejselbaek (Nokia)" w:date="2023-02-28T13:23:00Z">
        <w:r w:rsidRPr="00455CF9">
          <w:rPr>
            <w:rFonts w:ascii="Arial" w:eastAsia="Times New Roman" w:hAnsi="Arial" w:cs="Times New Roman"/>
            <w:color w:val="auto"/>
            <w:szCs w:val="20"/>
          </w:rPr>
          <w:t>7.x.2</w:t>
        </w:r>
        <w:r w:rsidRPr="00455CF9">
          <w:rPr>
            <w:rFonts w:ascii="Arial" w:eastAsia="Times New Roman" w:hAnsi="Arial" w:cs="Times New Roman"/>
            <w:color w:val="auto"/>
            <w:szCs w:val="20"/>
          </w:rPr>
          <w:tab/>
          <w:t>Maximum output power for NR-DC</w:t>
        </w:r>
        <w:bookmarkEnd w:id="942"/>
        <w:bookmarkEnd w:id="943"/>
        <w:bookmarkEnd w:id="944"/>
        <w:bookmarkEnd w:id="945"/>
      </w:ins>
    </w:p>
    <w:p w14:paraId="2120ADE3" w14:textId="77777777" w:rsidR="0025485B" w:rsidRDefault="0025485B" w:rsidP="0025485B">
      <w:pPr>
        <w:keepNext/>
        <w:keepLines/>
        <w:spacing w:before="120" w:after="120"/>
        <w:jc w:val="center"/>
        <w:rPr>
          <w:ins w:id="947" w:author="Johannes Hejselbaek (Nokia)" w:date="2023-02-28T13:23:00Z"/>
          <w:rFonts w:ascii="Arial" w:eastAsia="SimSun" w:hAnsi="Arial" w:cs="Arial"/>
          <w:b/>
          <w:sz w:val="21"/>
          <w:szCs w:val="22"/>
          <w:lang w:val="en-US" w:eastAsia="zh-CN"/>
        </w:rPr>
      </w:pPr>
      <w:ins w:id="948" w:author="Johannes Hejselbaek (Nokia)" w:date="2023-02-28T13:2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7.x</w:t>
        </w:r>
        <w:r>
          <w:rPr>
            <w:rFonts w:ascii="Arial" w:eastAsia="SimSun" w:hAnsi="Arial" w:cs="Arial"/>
            <w:b/>
            <w:lang w:val="en-US" w:eastAsia="zh-CN"/>
          </w:rPr>
          <w:t>.2-1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 xml:space="preserve">UE Power Class for uplink inter-band </w:t>
        </w:r>
        <w:r>
          <w:rPr>
            <w:rFonts w:ascii="Arial" w:eastAsia="SimSun" w:hAnsi="Arial" w:cs="Arial" w:hint="eastAsia"/>
            <w:b/>
            <w:sz w:val="21"/>
            <w:szCs w:val="22"/>
            <w:lang w:val="en-US" w:eastAsia="zh-CN"/>
          </w:rPr>
          <w:t>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25485B" w14:paraId="298C7029" w14:textId="77777777" w:rsidTr="00F273AD">
        <w:trPr>
          <w:ins w:id="949" w:author="Johannes Hejselbaek (Nokia)" w:date="2023-02-28T13:23:00Z"/>
        </w:trPr>
        <w:tc>
          <w:tcPr>
            <w:tcW w:w="4305" w:type="dxa"/>
          </w:tcPr>
          <w:p w14:paraId="7DBBAB89" w14:textId="77777777" w:rsidR="0025485B" w:rsidRDefault="0025485B" w:rsidP="00F273AD">
            <w:pPr>
              <w:pStyle w:val="TAH"/>
              <w:rPr>
                <w:ins w:id="950" w:author="Johannes Hejselbaek (Nokia)" w:date="2023-02-28T13:23:00Z"/>
                <w:rFonts w:cs="Arial"/>
              </w:rPr>
            </w:pPr>
            <w:ins w:id="951" w:author="Johannes Hejselbaek (Nokia)" w:date="2023-02-28T13:2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23B0B150" w14:textId="77777777" w:rsidR="0025485B" w:rsidRDefault="0025485B" w:rsidP="00F273AD">
            <w:pPr>
              <w:pStyle w:val="TAH"/>
              <w:rPr>
                <w:ins w:id="952" w:author="Johannes Hejselbaek (Nokia)" w:date="2023-02-28T13:23:00Z"/>
                <w:rFonts w:cs="Arial"/>
              </w:rPr>
            </w:pPr>
            <w:ins w:id="953" w:author="Johannes Hejselbaek (Nokia)" w:date="2023-02-28T13:23:00Z">
              <w:r>
                <w:rPr>
                  <w:rFonts w:cs="Arial"/>
                </w:rPr>
                <w:t>Class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3</w:t>
              </w:r>
              <w:r>
                <w:rPr>
                  <w:rFonts w:cs="Arial"/>
                </w:rPr>
                <w:t xml:space="preserve"> (dBm)</w:t>
              </w:r>
            </w:ins>
          </w:p>
        </w:tc>
        <w:tc>
          <w:tcPr>
            <w:tcW w:w="2930" w:type="dxa"/>
          </w:tcPr>
          <w:p w14:paraId="4C8F1E5B" w14:textId="77777777" w:rsidR="0025485B" w:rsidRDefault="0025485B" w:rsidP="00F273AD">
            <w:pPr>
              <w:pStyle w:val="TAH"/>
              <w:rPr>
                <w:ins w:id="954" w:author="Johannes Hejselbaek (Nokia)" w:date="2023-02-28T13:23:00Z"/>
                <w:rFonts w:cs="Arial"/>
              </w:rPr>
            </w:pPr>
            <w:ins w:id="955" w:author="Johannes Hejselbaek (Nokia)" w:date="2023-02-28T13:2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25485B" w14:paraId="7CB07EC8" w14:textId="77777777" w:rsidTr="00F273AD">
        <w:trPr>
          <w:ins w:id="956" w:author="Johannes Hejselbaek (Nokia)" w:date="2023-02-28T13:23:00Z"/>
        </w:trPr>
        <w:tc>
          <w:tcPr>
            <w:tcW w:w="4305" w:type="dxa"/>
          </w:tcPr>
          <w:p w14:paraId="0BB7AC57" w14:textId="77777777" w:rsidR="0025485B" w:rsidRDefault="0025485B" w:rsidP="00F273AD">
            <w:pPr>
              <w:pStyle w:val="TAC"/>
              <w:rPr>
                <w:ins w:id="957" w:author="Johannes Hejselbaek (Nokia)" w:date="2023-02-28T13:23:00Z"/>
                <w:rFonts w:cs="Arial"/>
                <w:lang w:val="en-US" w:eastAsia="zh-CN"/>
              </w:rPr>
            </w:pPr>
            <w:ins w:id="958" w:author="Johannes Hejselbaek (Nokia)" w:date="2023-02-28T13:23:00Z">
              <w:r>
                <w:rPr>
                  <w:rFonts w:cs="Arial"/>
                  <w:lang w:val="en-US" w:eastAsia="zh-CN"/>
                </w:rPr>
                <w:t>DC_n7A-n102A</w:t>
              </w:r>
            </w:ins>
          </w:p>
        </w:tc>
        <w:tc>
          <w:tcPr>
            <w:tcW w:w="2622" w:type="dxa"/>
          </w:tcPr>
          <w:p w14:paraId="205B381C" w14:textId="77777777" w:rsidR="0025485B" w:rsidRDefault="0025485B" w:rsidP="00F273AD">
            <w:pPr>
              <w:pStyle w:val="TAC"/>
              <w:rPr>
                <w:ins w:id="959" w:author="Johannes Hejselbaek (Nokia)" w:date="2023-02-28T13:23:00Z"/>
                <w:rFonts w:cs="Arial"/>
                <w:lang w:val="en-US" w:eastAsia="zh-CN"/>
              </w:rPr>
            </w:pPr>
            <w:ins w:id="960" w:author="Johannes Hejselbaek (Nokia)" w:date="2023-02-28T13:2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66844DFB" w14:textId="77777777" w:rsidR="0025485B" w:rsidRDefault="0025485B" w:rsidP="00F273AD">
            <w:pPr>
              <w:pStyle w:val="TAC"/>
              <w:rPr>
                <w:ins w:id="961" w:author="Johannes Hejselbaek (Nokia)" w:date="2023-02-28T13:23:00Z"/>
                <w:rFonts w:cs="Arial"/>
                <w:lang w:val="en-US" w:eastAsia="zh-CN"/>
              </w:rPr>
            </w:pPr>
            <w:ins w:id="962" w:author="Johannes Hejselbaek (Nokia)" w:date="2023-02-28T13:23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18EAD512" w14:textId="77777777" w:rsidR="00455CF9" w:rsidRDefault="00455CF9" w:rsidP="0024785A">
      <w:pPr>
        <w:rPr>
          <w:color w:val="0070C0"/>
        </w:rPr>
      </w:pPr>
    </w:p>
    <w:p w14:paraId="7C50FE57" w14:textId="4788C92B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A4BB4" w14:textId="77777777" w:rsidR="00687808" w:rsidRDefault="00687808" w:rsidP="0024785A">
      <w:pPr>
        <w:spacing w:after="0"/>
      </w:pPr>
      <w:r>
        <w:separator/>
      </w:r>
    </w:p>
  </w:endnote>
  <w:endnote w:type="continuationSeparator" w:id="0">
    <w:p w14:paraId="23DF8A3E" w14:textId="77777777" w:rsidR="00687808" w:rsidRDefault="00687808" w:rsidP="002478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37D24" w14:textId="77777777" w:rsidR="00687808" w:rsidRDefault="00687808" w:rsidP="0024785A">
      <w:pPr>
        <w:spacing w:after="0"/>
      </w:pPr>
      <w:r>
        <w:separator/>
      </w:r>
    </w:p>
  </w:footnote>
  <w:footnote w:type="continuationSeparator" w:id="0">
    <w:p w14:paraId="3403E6BD" w14:textId="77777777" w:rsidR="00687808" w:rsidRDefault="00687808" w:rsidP="0024785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101050"/>
    <w:rsid w:val="001559C1"/>
    <w:rsid w:val="001F3332"/>
    <w:rsid w:val="00202DBA"/>
    <w:rsid w:val="002050AA"/>
    <w:rsid w:val="0024785A"/>
    <w:rsid w:val="0025485B"/>
    <w:rsid w:val="00255E0F"/>
    <w:rsid w:val="002C728C"/>
    <w:rsid w:val="003053F2"/>
    <w:rsid w:val="00455CF9"/>
    <w:rsid w:val="0046158D"/>
    <w:rsid w:val="004D0FAA"/>
    <w:rsid w:val="004F711F"/>
    <w:rsid w:val="00525B2C"/>
    <w:rsid w:val="00530E37"/>
    <w:rsid w:val="005631DC"/>
    <w:rsid w:val="00631802"/>
    <w:rsid w:val="00666230"/>
    <w:rsid w:val="00687808"/>
    <w:rsid w:val="006D18A7"/>
    <w:rsid w:val="0086386A"/>
    <w:rsid w:val="00876988"/>
    <w:rsid w:val="00905B71"/>
    <w:rsid w:val="009922C7"/>
    <w:rsid w:val="00A24C6F"/>
    <w:rsid w:val="00A51319"/>
    <w:rsid w:val="00A559B4"/>
    <w:rsid w:val="00A87DE9"/>
    <w:rsid w:val="00AD63B5"/>
    <w:rsid w:val="00B35CBE"/>
    <w:rsid w:val="00B739E4"/>
    <w:rsid w:val="00C02712"/>
    <w:rsid w:val="00C0506D"/>
    <w:rsid w:val="00C16233"/>
    <w:rsid w:val="00CA681D"/>
    <w:rsid w:val="00CC45F0"/>
    <w:rsid w:val="00D56EEB"/>
    <w:rsid w:val="00DB57B2"/>
    <w:rsid w:val="00E2452E"/>
    <w:rsid w:val="00E32B68"/>
    <w:rsid w:val="00EB6927"/>
    <w:rsid w:val="00F123F7"/>
    <w:rsid w:val="00F447B4"/>
    <w:rsid w:val="00F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4F711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2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5AIRPNAIUNRU-1328258698-20257</_dlc_DocId>
    <_dlc_DocIdUrl xmlns="71c5aaf6-e6ce-465b-b873-5148d2a4c105">
      <Url>https://nokia.sharepoint.com/sites/c5g/5gradio/_layouts/15/DocIdRedir.aspx?ID=5AIRPNAIUNRU-1328258698-20257</Url>
      <Description>5AIRPNAIUNRU-1328258698-20257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A8D99-D92E-44A5-B9BB-C6DFAD24C1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7C99A4-55A6-4E39-8B3A-F21BEB4713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91FBDC0-842D-46C1-890B-B259B146C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1FEA28-9B9B-4D59-A98C-4D18D613C2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E5883EF5-24B1-4F0D-A7FE-E8AE38E73F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0088D5-E260-4370-8A1B-C28AA2C9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7</cp:revision>
  <dcterms:created xsi:type="dcterms:W3CDTF">2023-02-28T08:45:00Z</dcterms:created>
  <dcterms:modified xsi:type="dcterms:W3CDTF">2023-03-02T07:29:00Z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3c0e9147-5ca6-4ff5-9136-8f8938dd195c</vt:lpwstr>
  </property>
  <property fmtid="{D5CDD505-2E9C-101B-9397-08002B2CF9AE}" pid="4" name="MediaServiceImageTags">
    <vt:lpwstr/>
  </property>
</Properties>
</file>